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DFDEB" w14:textId="77777777"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14:paraId="32B30E4B" w14:textId="7777777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14:paraId="1A3818A2" w14:textId="77777777" w:rsidR="001B2332" w:rsidRPr="009044F1" w:rsidRDefault="001B2332" w:rsidP="001B233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15B9F8" w14:textId="77777777" w:rsidR="001B2332" w:rsidRPr="009044F1" w:rsidRDefault="001B2332" w:rsidP="001B2332">
      <w:pPr>
        <w:pStyle w:val="a3"/>
        <w:widowControl w:val="0"/>
        <w:spacing w:line="240" w:lineRule="auto"/>
        <w:ind w:firstLine="0"/>
        <w:jc w:val="center"/>
        <w:rPr>
          <w:rFonts w:ascii="GHEA Grapalat" w:hAnsi="GHEA Grapalat"/>
          <w:i w:val="0"/>
          <w:sz w:val="24"/>
          <w:szCs w:val="24"/>
        </w:rPr>
      </w:pPr>
      <w:r>
        <w:rPr>
          <w:rFonts w:ascii="GHEA Grapalat" w:hAnsi="GHEA Grapalat"/>
          <w:i w:val="0"/>
        </w:rPr>
        <w:t>ОБ ЗАПРОС КОТИРОВКИ</w:t>
      </w:r>
      <w:r>
        <w:rPr>
          <w:rStyle w:val="af6"/>
          <w:rFonts w:ascii="GHEA Grapalat" w:hAnsi="GHEA Grapalat"/>
          <w:i w:val="0"/>
        </w:rPr>
        <w:t xml:space="preserve"> </w:t>
      </w:r>
      <w:r>
        <w:rPr>
          <w:rStyle w:val="af6"/>
          <w:rFonts w:ascii="GHEA Grapalat" w:hAnsi="GHEA Grapalat"/>
          <w:i w:val="0"/>
          <w:sz w:val="24"/>
          <w:szCs w:val="24"/>
        </w:rPr>
        <w:footnoteReference w:customMarkFollows="1" w:id="1"/>
        <w:t>*</w:t>
      </w:r>
    </w:p>
    <w:p w14:paraId="5D8C44FF" w14:textId="77777777" w:rsidR="001B2332" w:rsidRDefault="001B2332" w:rsidP="001B233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93FC5AC" w14:textId="4C743FC6" w:rsidR="001B2332" w:rsidRPr="009044F1" w:rsidRDefault="001B2332" w:rsidP="001B233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E045A3">
        <w:rPr>
          <w:rFonts w:ascii="GHEA Grapalat" w:hAnsi="GHEA Grapalat"/>
          <w:i w:val="0"/>
          <w:sz w:val="24"/>
          <w:szCs w:val="24"/>
        </w:rPr>
        <w:t>23</w:t>
      </w:r>
      <w:r w:rsidRPr="009044F1">
        <w:rPr>
          <w:rFonts w:ascii="GHEA Grapalat" w:hAnsi="GHEA Grapalat"/>
          <w:i w:val="0"/>
          <w:sz w:val="24"/>
          <w:szCs w:val="24"/>
        </w:rPr>
        <w:t>" "</w:t>
      </w:r>
      <w:r w:rsidR="00E30210">
        <w:rPr>
          <w:rFonts w:ascii="GHEA Grapalat" w:hAnsi="GHEA Grapalat"/>
          <w:i w:val="0"/>
          <w:sz w:val="24"/>
          <w:szCs w:val="24"/>
        </w:rPr>
        <w:t>апрел</w:t>
      </w:r>
      <w:r w:rsidR="00C554CA">
        <w:rPr>
          <w:rFonts w:ascii="GHEA Grapalat" w:hAnsi="GHEA Grapalat"/>
          <w:i w:val="0"/>
          <w:sz w:val="24"/>
          <w:szCs w:val="24"/>
          <w:lang w:val="hy-AM"/>
        </w:rPr>
        <w:t>я</w:t>
      </w:r>
      <w:r w:rsidRPr="009044F1">
        <w:rPr>
          <w:rFonts w:ascii="GHEA Grapalat" w:hAnsi="GHEA Grapalat"/>
          <w:i w:val="0"/>
          <w:sz w:val="24"/>
          <w:szCs w:val="24"/>
        </w:rPr>
        <w:t>" 20</w:t>
      </w:r>
      <w:r>
        <w:rPr>
          <w:rFonts w:ascii="GHEA Grapalat" w:hAnsi="GHEA Grapalat"/>
          <w:i w:val="0"/>
          <w:sz w:val="24"/>
          <w:szCs w:val="24"/>
        </w:rPr>
        <w:t xml:space="preserve">26 </w:t>
      </w:r>
      <w:r w:rsidRPr="009044F1">
        <w:rPr>
          <w:rFonts w:ascii="GHEA Grapalat" w:hAnsi="GHEA Grapalat"/>
          <w:i w:val="0"/>
          <w:sz w:val="24"/>
          <w:szCs w:val="24"/>
        </w:rPr>
        <w:t>года "</w:t>
      </w:r>
      <w:r w:rsidRPr="00F66F2A">
        <w:rPr>
          <w:rFonts w:ascii="GHEA Grapalat" w:hAnsi="GHEA Grapalat"/>
          <w:i w:val="0"/>
          <w:sz w:val="24"/>
          <w:szCs w:val="24"/>
        </w:rPr>
        <w:t>01</w:t>
      </w:r>
      <w:r w:rsidRPr="009044F1">
        <w:rPr>
          <w:rFonts w:ascii="GHEA Grapalat" w:hAnsi="GHEA Grapalat"/>
          <w:i w:val="0"/>
          <w:sz w:val="24"/>
          <w:szCs w:val="24"/>
        </w:rPr>
        <w:t xml:space="preserve">" </w:t>
      </w:r>
    </w:p>
    <w:p w14:paraId="4E8F4BEC" w14:textId="2B393A29" w:rsidR="001B2332" w:rsidRDefault="001B2332" w:rsidP="001B2332">
      <w:pPr>
        <w:pStyle w:val="a3"/>
        <w:widowControl w:val="0"/>
        <w:spacing w:line="240" w:lineRule="auto"/>
        <w:ind w:firstLine="0"/>
        <w:jc w:val="center"/>
        <w:rPr>
          <w:rFonts w:ascii="Sylfaen" w:hAnsi="Sylfaen"/>
          <w:i w:val="0"/>
          <w:sz w:val="24"/>
          <w:szCs w:val="24"/>
          <w:lang w:eastAsia="en-US" w:bidi="ar-SA"/>
        </w:rPr>
      </w:pPr>
      <w:r>
        <w:rPr>
          <w:rFonts w:ascii="GHEA Grapalat" w:hAnsi="GHEA Grapalat"/>
          <w:i w:val="0"/>
          <w:sz w:val="24"/>
          <w:szCs w:val="24"/>
        </w:rPr>
        <w:t>Код процедуры</w:t>
      </w:r>
      <w:r w:rsidR="00E045A3">
        <w:rPr>
          <w:rFonts w:ascii="GHEA Grapalat" w:hAnsi="GHEA Grapalat"/>
          <w:i w:val="0"/>
          <w:sz w:val="24"/>
          <w:szCs w:val="24"/>
        </w:rPr>
        <w:t xml:space="preserve"> ԳՄՃՀԹԳՄՄ-ԳՀԾՁԲ-26/01                 </w:t>
      </w:r>
      <w:r w:rsidR="00F4266A" w:rsidRPr="00F4266A">
        <w:rPr>
          <w:rFonts w:ascii="Sylfaen" w:hAnsi="Sylfaen"/>
          <w:i w:val="0"/>
          <w:sz w:val="24"/>
          <w:szCs w:val="24"/>
          <w:lang w:val="af-ZA" w:eastAsia="en-US" w:bidi="ar-SA"/>
        </w:rPr>
        <w:t xml:space="preserve">    </w:t>
      </w:r>
    </w:p>
    <w:p w14:paraId="6A6080E9" w14:textId="77777777" w:rsidR="00F4266A" w:rsidRPr="001B2332" w:rsidRDefault="00F4266A" w:rsidP="001B2332">
      <w:pPr>
        <w:pStyle w:val="a3"/>
        <w:widowControl w:val="0"/>
        <w:spacing w:line="240" w:lineRule="auto"/>
        <w:ind w:firstLine="0"/>
        <w:jc w:val="center"/>
        <w:rPr>
          <w:rFonts w:ascii="GHEA Grapalat" w:hAnsi="GHEA Grapalat"/>
          <w:i w:val="0"/>
          <w:sz w:val="24"/>
          <w:szCs w:val="24"/>
        </w:rPr>
      </w:pPr>
    </w:p>
    <w:p w14:paraId="51284175" w14:textId="77777777" w:rsidR="00E045A3" w:rsidRDefault="00E045A3" w:rsidP="001B2332">
      <w:pPr>
        <w:widowControl w:val="0"/>
        <w:ind w:firstLine="567"/>
        <w:jc w:val="both"/>
        <w:rPr>
          <w:rFonts w:ascii="GHEA Grapalat" w:hAnsi="GHEA Grapalat"/>
        </w:rPr>
      </w:pPr>
      <w:r w:rsidRPr="00E045A3">
        <w:rPr>
          <w:rFonts w:ascii="GHEA Grapalat" w:hAnsi="GHEA Grapalat"/>
        </w:rPr>
        <w:t>Заказчик:  «Детский сад села Ттужур» муниципальная  некомерческая организация обшины Чамбарак,   Гегаркуникская области РА, который находится  по адресу: РА, Гегаркуникский марз, община Чамбарак, село Ттуджур улица 1/88.</w:t>
      </w:r>
    </w:p>
    <w:p w14:paraId="5BBE4234" w14:textId="15E31F96" w:rsidR="001B2332" w:rsidRPr="0014304B" w:rsidRDefault="001B2332" w:rsidP="001B2332">
      <w:pPr>
        <w:widowControl w:val="0"/>
        <w:ind w:firstLine="567"/>
        <w:jc w:val="both"/>
        <w:rPr>
          <w:rFonts w:ascii="GHEA Grapalat" w:hAnsi="GHEA Grapalat"/>
          <w:sz w:val="22"/>
          <w:szCs w:val="22"/>
        </w:rPr>
      </w:pPr>
      <w:r w:rsidRPr="0014304B">
        <w:rPr>
          <w:rFonts w:ascii="GHEA Grapalat" w:hAnsi="GHEA Grapalat"/>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E045A3">
        <w:rPr>
          <w:rFonts w:ascii="GHEA Grapalat" w:hAnsi="GHEA Grapalat"/>
          <w:sz w:val="22"/>
          <w:szCs w:val="22"/>
        </w:rPr>
        <w:t xml:space="preserve">транспортных услуг </w:t>
      </w:r>
      <w:r w:rsidR="00E30210" w:rsidRPr="00E30210">
        <w:rPr>
          <w:rFonts w:ascii="GHEA Grapalat" w:hAnsi="GHEA Grapalat"/>
          <w:sz w:val="22"/>
          <w:szCs w:val="22"/>
        </w:rPr>
        <w:t xml:space="preserve"> </w:t>
      </w:r>
      <w:r w:rsidRPr="0014304B">
        <w:rPr>
          <w:rFonts w:ascii="GHEA Grapalat" w:hAnsi="GHEA Grapalat"/>
          <w:sz w:val="22"/>
          <w:szCs w:val="22"/>
        </w:rPr>
        <w:t>(далее — договор).</w:t>
      </w:r>
    </w:p>
    <w:p w14:paraId="2CFEA074" w14:textId="77777777" w:rsidR="001B2332" w:rsidRDefault="001B2332" w:rsidP="001B23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5E5AA2" w14:textId="77777777" w:rsidR="001B2332" w:rsidRDefault="001B2332" w:rsidP="001B233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1C7C02F" w14:textId="77777777" w:rsidR="001B2332" w:rsidRPr="003F762C" w:rsidRDefault="001B2332" w:rsidP="001B2332">
      <w:pPr>
        <w:pStyle w:val="a3"/>
        <w:widowControl w:val="0"/>
        <w:spacing w:before="24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724A1EB" w14:textId="77777777" w:rsidR="001B2332" w:rsidRPr="00D5443D" w:rsidRDefault="001B2332" w:rsidP="001B2332">
      <w:pPr>
        <w:pStyle w:val="a3"/>
        <w:widowControl w:val="0"/>
        <w:spacing w:before="24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3647BDB" w14:textId="471C6A10" w:rsidR="001B2332" w:rsidRPr="001B32D9" w:rsidRDefault="001B2332" w:rsidP="001B2332">
      <w:pPr>
        <w:pStyle w:val="a3"/>
        <w:widowControl w:val="0"/>
        <w:spacing w:line="240" w:lineRule="auto"/>
        <w:ind w:firstLine="0"/>
        <w:jc w:val="left"/>
        <w:rPr>
          <w:rFonts w:ascii="GHEA Grapalat" w:hAnsi="GHEA Grapalat"/>
          <w:i w:val="0"/>
          <w:sz w:val="24"/>
          <w:szCs w:val="24"/>
        </w:rPr>
      </w:pPr>
      <w:r>
        <w:rPr>
          <w:rFonts w:ascii="GHEA Grapalat" w:hAnsi="GHEA Grapalat"/>
          <w:i w:val="0"/>
          <w:sz w:val="24"/>
          <w:szCs w:val="24"/>
        </w:rPr>
        <w:t xml:space="preserve">        </w:t>
      </w:r>
      <w:r w:rsidR="00E045A3" w:rsidRPr="00E045A3">
        <w:rPr>
          <w:rFonts w:ascii="GHEA Grapalat" w:hAnsi="GHEA Grapalat"/>
          <w:i w:val="0"/>
          <w:sz w:val="24"/>
          <w:szCs w:val="24"/>
        </w:rPr>
        <w:t>Заявки на на запросе котировок необходимо подавать по адресу: Гегаркуникская область Община Чамба</w:t>
      </w:r>
      <w:r w:rsidR="00E045A3">
        <w:rPr>
          <w:rFonts w:ascii="GHEA Grapalat" w:hAnsi="GHEA Grapalat"/>
          <w:i w:val="0"/>
          <w:sz w:val="24"/>
          <w:szCs w:val="24"/>
        </w:rPr>
        <w:t xml:space="preserve">рак с. Ттужур, 1/88 ул.5   . 2 </w:t>
      </w:r>
      <w:r w:rsidRPr="00D85563">
        <w:rPr>
          <w:rFonts w:ascii="GHEA Grapalat" w:hAnsi="GHEA Grapalat"/>
          <w:i w:val="0"/>
          <w:sz w:val="24"/>
          <w:szCs w:val="24"/>
        </w:rPr>
        <w:t xml:space="preserve"> до </w:t>
      </w:r>
      <w:r w:rsidR="00E045A3">
        <w:rPr>
          <w:rFonts w:ascii="GHEA Grapalat" w:hAnsi="GHEA Grapalat"/>
          <w:i w:val="0"/>
          <w:sz w:val="24"/>
          <w:szCs w:val="24"/>
          <w:lang w:val="hy-AM"/>
        </w:rPr>
        <w:t>16։30</w:t>
      </w:r>
      <w:r w:rsidRPr="00E41992">
        <w:rPr>
          <w:rFonts w:ascii="GHEA Grapalat" w:hAnsi="GHEA Grapalat"/>
          <w:i w:val="0"/>
          <w:sz w:val="24"/>
          <w:szCs w:val="24"/>
          <w:lang w:val="hy-AM"/>
        </w:rPr>
        <w:t xml:space="preserve"> </w:t>
      </w:r>
      <w:r w:rsidRPr="00E41992">
        <w:rPr>
          <w:rFonts w:ascii="GHEA Grapalat" w:hAnsi="GHEA Grapalat"/>
          <w:i w:val="0"/>
          <w:sz w:val="24"/>
          <w:szCs w:val="24"/>
        </w:rPr>
        <w:t xml:space="preserve">часов </w:t>
      </w:r>
      <w:r w:rsidRPr="00E41992">
        <w:rPr>
          <w:rFonts w:ascii="GHEA Grapalat" w:hAnsi="GHEA Grapalat"/>
          <w:i w:val="0"/>
          <w:sz w:val="24"/>
          <w:szCs w:val="24"/>
          <w:lang w:val="hy-AM"/>
        </w:rPr>
        <w:t>7</w:t>
      </w:r>
      <w:r w:rsidRPr="00E41992">
        <w:rPr>
          <w:rFonts w:ascii="GHEA Grapalat" w:hAnsi="GHEA Grapalat"/>
          <w:i w:val="0"/>
          <w:sz w:val="24"/>
          <w:szCs w:val="24"/>
        </w:rPr>
        <w:t xml:space="preserve">-го дня </w:t>
      </w:r>
      <w:r w:rsidRPr="00D85563">
        <w:rPr>
          <w:rFonts w:ascii="GHEA Grapalat" w:hAnsi="GHEA Grapalat"/>
          <w:i w:val="0"/>
          <w:sz w:val="24"/>
          <w:szCs w:val="24"/>
        </w:rPr>
        <w:t xml:space="preserve">со дня опубликования настоящего объявления.Кроме армянского </w:t>
      </w:r>
      <w:r w:rsidRPr="00D85563">
        <w:rPr>
          <w:rFonts w:ascii="GHEA Grapalat" w:hAnsi="GHEA Grapalat"/>
          <w:i w:val="0"/>
          <w:sz w:val="24"/>
          <w:szCs w:val="24"/>
        </w:rPr>
        <w:lastRenderedPageBreak/>
        <w:t>языка заявки могут быть поданы также на английском или русском языке.</w:t>
      </w:r>
      <w:r>
        <w:rPr>
          <w:rFonts w:ascii="GHEA Grapalat" w:hAnsi="GHEA Grapalat"/>
          <w:i w:val="0"/>
          <w:sz w:val="24"/>
          <w:szCs w:val="24"/>
        </w:rPr>
        <w:t xml:space="preserve">                                                                                                                                                                                      </w:t>
      </w:r>
      <w:r w:rsidRPr="00D85563">
        <w:rPr>
          <w:rFonts w:ascii="GHEA Grapalat" w:hAnsi="GHEA Grapalat"/>
          <w:i w:val="0"/>
          <w:sz w:val="24"/>
          <w:szCs w:val="24"/>
        </w:rPr>
        <w:t xml:space="preserve">Вскрытие заявок будет проводиться по адресу </w:t>
      </w:r>
      <w:r w:rsidR="00C554CA">
        <w:rPr>
          <w:rFonts w:ascii="GHEA Grapalat" w:hAnsi="GHEA Grapalat"/>
          <w:i w:val="0"/>
          <w:sz w:val="24"/>
          <w:szCs w:val="24"/>
        </w:rPr>
        <w:t>Ул.Г.Нждега 125</w:t>
      </w:r>
      <w:r w:rsidRPr="00E67471">
        <w:rPr>
          <w:rFonts w:ascii="GHEA Grapalat" w:hAnsi="GHEA Grapalat"/>
          <w:i w:val="0"/>
          <w:sz w:val="24"/>
          <w:szCs w:val="24"/>
        </w:rPr>
        <w:t xml:space="preserve">, </w:t>
      </w:r>
      <w:r w:rsidR="00E045A3">
        <w:rPr>
          <w:rFonts w:ascii="GHEA Grapalat" w:hAnsi="GHEA Grapalat"/>
          <w:i w:val="0"/>
          <w:sz w:val="24"/>
          <w:szCs w:val="24"/>
        </w:rPr>
        <w:t>Чамбарак, в 16:3</w:t>
      </w:r>
      <w:r w:rsidRPr="00E67471">
        <w:rPr>
          <w:rFonts w:ascii="GHEA Grapalat" w:hAnsi="GHEA Grapalat"/>
          <w:i w:val="0"/>
          <w:sz w:val="24"/>
          <w:szCs w:val="24"/>
        </w:rPr>
        <w:t xml:space="preserve">0 часов </w:t>
      </w:r>
      <w:r w:rsidRPr="00D85563">
        <w:rPr>
          <w:rFonts w:ascii="GHEA Grapalat" w:hAnsi="GHEA Grapalat"/>
          <w:i w:val="0"/>
          <w:sz w:val="24"/>
          <w:szCs w:val="24"/>
        </w:rPr>
        <w:t>"</w:t>
      </w:r>
      <w:r w:rsidR="00E045A3">
        <w:rPr>
          <w:rFonts w:ascii="GHEA Grapalat" w:hAnsi="GHEA Grapalat"/>
          <w:i w:val="0"/>
          <w:color w:val="000000" w:themeColor="text1"/>
          <w:sz w:val="24"/>
          <w:szCs w:val="24"/>
        </w:rPr>
        <w:t>30</w:t>
      </w:r>
      <w:r w:rsidRPr="00D85563">
        <w:rPr>
          <w:rFonts w:ascii="GHEA Grapalat" w:hAnsi="GHEA Grapalat"/>
          <w:i w:val="0"/>
          <w:sz w:val="24"/>
          <w:szCs w:val="24"/>
        </w:rPr>
        <w:t>" "</w:t>
      </w:r>
      <w:r>
        <w:rPr>
          <w:rFonts w:ascii="GHEA Grapalat" w:hAnsi="GHEA Grapalat"/>
          <w:i w:val="0"/>
          <w:sz w:val="24"/>
          <w:szCs w:val="24"/>
        </w:rPr>
        <w:t>апрел</w:t>
      </w:r>
      <w:r w:rsidR="00C554CA">
        <w:rPr>
          <w:rFonts w:ascii="GHEA Grapalat" w:hAnsi="GHEA Grapalat"/>
          <w:i w:val="0"/>
          <w:sz w:val="24"/>
          <w:szCs w:val="24"/>
          <w:lang w:val="hy-AM"/>
        </w:rPr>
        <w:t>я</w:t>
      </w:r>
      <w:r w:rsidRPr="00D85563">
        <w:rPr>
          <w:rFonts w:ascii="GHEA Grapalat" w:hAnsi="GHEA Grapalat"/>
          <w:i w:val="0"/>
          <w:sz w:val="24"/>
          <w:szCs w:val="24"/>
        </w:rPr>
        <w:t>" "</w:t>
      </w:r>
      <w:r w:rsidRPr="009C3C55">
        <w:rPr>
          <w:rFonts w:ascii="GHEA Grapalat" w:hAnsi="GHEA Grapalat"/>
          <w:i w:val="0"/>
          <w:sz w:val="24"/>
          <w:szCs w:val="24"/>
        </w:rPr>
        <w:t>202</w:t>
      </w:r>
      <w:r>
        <w:rPr>
          <w:rFonts w:ascii="GHEA Grapalat" w:hAnsi="GHEA Grapalat"/>
          <w:i w:val="0"/>
          <w:sz w:val="24"/>
          <w:szCs w:val="24"/>
        </w:rPr>
        <w:t>6</w:t>
      </w:r>
      <w:r w:rsidR="00E30210">
        <w:rPr>
          <w:rFonts w:ascii="GHEA Grapalat" w:hAnsi="GHEA Grapalat"/>
          <w:i w:val="0"/>
          <w:sz w:val="24"/>
          <w:szCs w:val="24"/>
        </w:rPr>
        <w:t>г</w:t>
      </w:r>
      <w:r w:rsidRPr="00D85563">
        <w:rPr>
          <w:rFonts w:ascii="GHEA Grapalat" w:hAnsi="GHEA Grapalat"/>
          <w:i w:val="0"/>
          <w:sz w:val="24"/>
          <w:szCs w:val="24"/>
        </w:rPr>
        <w:t>".</w:t>
      </w:r>
      <w:r>
        <w:rPr>
          <w:rFonts w:ascii="GHEA Grapalat" w:hAnsi="GHEA Grapalat"/>
          <w:i w:val="0"/>
          <w:sz w:val="24"/>
          <w:szCs w:val="24"/>
        </w:rPr>
        <w:t xml:space="preserve">                                                                                                                               </w:t>
      </w: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9BB925" w14:textId="4EFD981D" w:rsidR="00E045A3" w:rsidRPr="00E045A3" w:rsidRDefault="001B2332" w:rsidP="00E045A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E045A3" w:rsidRPr="00E045A3">
        <w:rPr>
          <w:rFonts w:ascii="GHEA Grapalat" w:hAnsi="GHEA Grapalat"/>
        </w:rPr>
        <w:t>Сатине Джарагяну.</w:t>
      </w:r>
    </w:p>
    <w:p w14:paraId="654A76BC" w14:textId="77777777" w:rsidR="00E045A3" w:rsidRDefault="00E045A3" w:rsidP="00E045A3">
      <w:pPr>
        <w:widowControl w:val="0"/>
        <w:jc w:val="both"/>
        <w:rPr>
          <w:rFonts w:ascii="GHEA Grapalat" w:hAnsi="GHEA Grapalat"/>
        </w:rPr>
      </w:pPr>
      <w:r w:rsidRPr="00E045A3">
        <w:rPr>
          <w:rFonts w:ascii="GHEA Grapalat" w:hAnsi="GHEA Grapalat"/>
        </w:rPr>
        <w:t>Телефон: +37426523133</w:t>
      </w:r>
    </w:p>
    <w:p w14:paraId="1C1F3F08" w14:textId="112220A1" w:rsidR="00E045A3" w:rsidRPr="00E045A3" w:rsidRDefault="00E045A3" w:rsidP="00E045A3">
      <w:pPr>
        <w:widowControl w:val="0"/>
        <w:jc w:val="both"/>
        <w:rPr>
          <w:rFonts w:ascii="GHEA Grapalat" w:hAnsi="GHEA Grapalat"/>
        </w:rPr>
      </w:pPr>
      <w:r w:rsidRPr="00E045A3">
        <w:rPr>
          <w:rFonts w:ascii="GHEA Grapalat" w:hAnsi="GHEA Grapalat"/>
        </w:rPr>
        <w:t xml:space="preserve"> Тоже. Электронная почта : satine-jarahyan@mail.ru</w:t>
      </w:r>
    </w:p>
    <w:p w14:paraId="0EBC1CCB" w14:textId="75C1D3F2" w:rsidR="001B2332" w:rsidRPr="00E67471" w:rsidRDefault="00E045A3" w:rsidP="00E045A3">
      <w:pPr>
        <w:widowControl w:val="0"/>
        <w:jc w:val="both"/>
        <w:rPr>
          <w:rFonts w:ascii="GHEA Grapalat" w:hAnsi="GHEA Grapalat"/>
          <w:sz w:val="20"/>
          <w:szCs w:val="20"/>
          <w:lang w:val="af-ZA"/>
        </w:rPr>
      </w:pPr>
      <w:r w:rsidRPr="00E045A3">
        <w:rPr>
          <w:rFonts w:ascii="GHEA Grapalat" w:hAnsi="GHEA Grapalat"/>
        </w:rPr>
        <w:t xml:space="preserve">                                              </w:t>
      </w:r>
    </w:p>
    <w:p w14:paraId="61A94F91" w14:textId="77777777" w:rsidR="001B2332" w:rsidRDefault="001B2332" w:rsidP="00D12E3B">
      <w:pPr>
        <w:pStyle w:val="aa"/>
        <w:widowControl w:val="0"/>
        <w:spacing w:after="160"/>
        <w:ind w:firstLine="567"/>
        <w:jc w:val="right"/>
        <w:rPr>
          <w:rFonts w:ascii="GHEA Grapalat" w:hAnsi="GHEA Grapalat"/>
          <w:i/>
        </w:rPr>
      </w:pPr>
    </w:p>
    <w:p w14:paraId="375E53E1" w14:textId="77777777" w:rsidR="001B2332" w:rsidRDefault="001B2332" w:rsidP="00D12E3B">
      <w:pPr>
        <w:pStyle w:val="aa"/>
        <w:widowControl w:val="0"/>
        <w:spacing w:after="160"/>
        <w:ind w:firstLine="567"/>
        <w:jc w:val="right"/>
        <w:rPr>
          <w:rFonts w:ascii="GHEA Grapalat" w:hAnsi="GHEA Grapalat"/>
          <w:i/>
        </w:rPr>
      </w:pPr>
    </w:p>
    <w:p w14:paraId="2AC12F71" w14:textId="77777777" w:rsidR="00E045A3" w:rsidRDefault="00E045A3" w:rsidP="00D04AF0">
      <w:pPr>
        <w:widowControl w:val="0"/>
        <w:ind w:firstLine="567"/>
        <w:jc w:val="right"/>
        <w:rPr>
          <w:rFonts w:ascii="Sylfaen" w:hAnsi="Sylfaen"/>
          <w:b/>
          <w:bCs/>
          <w:i/>
          <w:iCs/>
          <w:sz w:val="22"/>
          <w:szCs w:val="22"/>
        </w:rPr>
      </w:pPr>
    </w:p>
    <w:p w14:paraId="189FD9C3" w14:textId="77777777" w:rsidR="00E045A3" w:rsidRDefault="00E045A3" w:rsidP="00D04AF0">
      <w:pPr>
        <w:widowControl w:val="0"/>
        <w:ind w:firstLine="567"/>
        <w:jc w:val="right"/>
        <w:rPr>
          <w:rFonts w:ascii="Sylfaen" w:hAnsi="Sylfaen"/>
          <w:b/>
          <w:bCs/>
          <w:i/>
          <w:iCs/>
          <w:sz w:val="22"/>
          <w:szCs w:val="22"/>
        </w:rPr>
      </w:pPr>
    </w:p>
    <w:p w14:paraId="0920B600" w14:textId="77777777" w:rsidR="00E045A3" w:rsidRDefault="00E045A3" w:rsidP="00D04AF0">
      <w:pPr>
        <w:widowControl w:val="0"/>
        <w:ind w:firstLine="567"/>
        <w:jc w:val="right"/>
        <w:rPr>
          <w:rFonts w:ascii="Sylfaen" w:hAnsi="Sylfaen"/>
          <w:b/>
          <w:bCs/>
          <w:i/>
          <w:iCs/>
          <w:sz w:val="22"/>
          <w:szCs w:val="22"/>
        </w:rPr>
      </w:pPr>
    </w:p>
    <w:p w14:paraId="717D4C5D" w14:textId="77777777" w:rsidR="00E045A3" w:rsidRDefault="00E045A3" w:rsidP="00D04AF0">
      <w:pPr>
        <w:widowControl w:val="0"/>
        <w:ind w:firstLine="567"/>
        <w:jc w:val="right"/>
        <w:rPr>
          <w:rFonts w:ascii="Sylfaen" w:hAnsi="Sylfaen"/>
          <w:b/>
          <w:bCs/>
          <w:i/>
          <w:iCs/>
          <w:sz w:val="22"/>
          <w:szCs w:val="22"/>
        </w:rPr>
      </w:pPr>
    </w:p>
    <w:p w14:paraId="3863DF4E" w14:textId="77777777" w:rsidR="00E045A3" w:rsidRDefault="00E045A3" w:rsidP="00D04AF0">
      <w:pPr>
        <w:widowControl w:val="0"/>
        <w:ind w:firstLine="567"/>
        <w:jc w:val="right"/>
        <w:rPr>
          <w:rFonts w:ascii="Sylfaen" w:hAnsi="Sylfaen"/>
          <w:b/>
          <w:bCs/>
          <w:i/>
          <w:iCs/>
          <w:sz w:val="22"/>
          <w:szCs w:val="22"/>
        </w:rPr>
      </w:pPr>
    </w:p>
    <w:p w14:paraId="296A382A" w14:textId="77777777" w:rsidR="00E045A3" w:rsidRDefault="00E045A3" w:rsidP="00D04AF0">
      <w:pPr>
        <w:widowControl w:val="0"/>
        <w:ind w:firstLine="567"/>
        <w:jc w:val="right"/>
        <w:rPr>
          <w:rFonts w:ascii="Sylfaen" w:hAnsi="Sylfaen"/>
          <w:b/>
          <w:bCs/>
          <w:i/>
          <w:iCs/>
          <w:sz w:val="22"/>
          <w:szCs w:val="22"/>
        </w:rPr>
      </w:pPr>
    </w:p>
    <w:p w14:paraId="293ECF02" w14:textId="77777777" w:rsidR="00E045A3" w:rsidRDefault="00E045A3" w:rsidP="00D04AF0">
      <w:pPr>
        <w:widowControl w:val="0"/>
        <w:ind w:firstLine="567"/>
        <w:jc w:val="right"/>
        <w:rPr>
          <w:rFonts w:ascii="Sylfaen" w:hAnsi="Sylfaen"/>
          <w:b/>
          <w:bCs/>
          <w:i/>
          <w:iCs/>
          <w:sz w:val="22"/>
          <w:szCs w:val="22"/>
        </w:rPr>
      </w:pPr>
    </w:p>
    <w:p w14:paraId="3EF3476F" w14:textId="77777777" w:rsidR="00E045A3" w:rsidRDefault="00E045A3" w:rsidP="00D04AF0">
      <w:pPr>
        <w:widowControl w:val="0"/>
        <w:ind w:firstLine="567"/>
        <w:jc w:val="right"/>
        <w:rPr>
          <w:rFonts w:ascii="Sylfaen" w:hAnsi="Sylfaen"/>
          <w:b/>
          <w:bCs/>
          <w:i/>
          <w:iCs/>
          <w:sz w:val="22"/>
          <w:szCs w:val="22"/>
        </w:rPr>
      </w:pPr>
    </w:p>
    <w:p w14:paraId="6849B0FC" w14:textId="77777777" w:rsidR="00E045A3" w:rsidRDefault="00E045A3" w:rsidP="00D04AF0">
      <w:pPr>
        <w:widowControl w:val="0"/>
        <w:ind w:firstLine="567"/>
        <w:jc w:val="right"/>
        <w:rPr>
          <w:rFonts w:ascii="Sylfaen" w:hAnsi="Sylfaen"/>
          <w:b/>
          <w:bCs/>
          <w:i/>
          <w:iCs/>
          <w:sz w:val="22"/>
          <w:szCs w:val="22"/>
        </w:rPr>
      </w:pPr>
    </w:p>
    <w:p w14:paraId="60912A54" w14:textId="77777777" w:rsidR="00E045A3" w:rsidRDefault="00E045A3" w:rsidP="00D04AF0">
      <w:pPr>
        <w:widowControl w:val="0"/>
        <w:ind w:firstLine="567"/>
        <w:jc w:val="right"/>
        <w:rPr>
          <w:rFonts w:ascii="Sylfaen" w:hAnsi="Sylfaen"/>
          <w:b/>
          <w:bCs/>
          <w:i/>
          <w:iCs/>
          <w:sz w:val="22"/>
          <w:szCs w:val="22"/>
        </w:rPr>
      </w:pPr>
    </w:p>
    <w:p w14:paraId="7D473472" w14:textId="77777777" w:rsidR="00E045A3" w:rsidRDefault="00E045A3" w:rsidP="00D04AF0">
      <w:pPr>
        <w:widowControl w:val="0"/>
        <w:ind w:firstLine="567"/>
        <w:jc w:val="right"/>
        <w:rPr>
          <w:rFonts w:ascii="Sylfaen" w:hAnsi="Sylfaen"/>
          <w:b/>
          <w:bCs/>
          <w:i/>
          <w:iCs/>
          <w:sz w:val="22"/>
          <w:szCs w:val="22"/>
        </w:rPr>
      </w:pPr>
    </w:p>
    <w:p w14:paraId="7BA4C6DA" w14:textId="77777777" w:rsidR="00E045A3" w:rsidRDefault="00E045A3" w:rsidP="00D04AF0">
      <w:pPr>
        <w:widowControl w:val="0"/>
        <w:ind w:firstLine="567"/>
        <w:jc w:val="right"/>
        <w:rPr>
          <w:rFonts w:ascii="Sylfaen" w:hAnsi="Sylfaen"/>
          <w:b/>
          <w:bCs/>
          <w:i/>
          <w:iCs/>
          <w:sz w:val="22"/>
          <w:szCs w:val="22"/>
        </w:rPr>
      </w:pPr>
    </w:p>
    <w:p w14:paraId="1348FC26" w14:textId="77777777" w:rsidR="00E045A3" w:rsidRDefault="00E045A3" w:rsidP="00D04AF0">
      <w:pPr>
        <w:widowControl w:val="0"/>
        <w:ind w:firstLine="567"/>
        <w:jc w:val="right"/>
        <w:rPr>
          <w:rFonts w:ascii="Sylfaen" w:hAnsi="Sylfaen"/>
          <w:b/>
          <w:bCs/>
          <w:i/>
          <w:iCs/>
          <w:sz w:val="22"/>
          <w:szCs w:val="22"/>
        </w:rPr>
      </w:pPr>
    </w:p>
    <w:p w14:paraId="072A35E2" w14:textId="77777777" w:rsidR="00E045A3" w:rsidRDefault="00E045A3" w:rsidP="00D04AF0">
      <w:pPr>
        <w:widowControl w:val="0"/>
        <w:ind w:firstLine="567"/>
        <w:jc w:val="right"/>
        <w:rPr>
          <w:rFonts w:ascii="Sylfaen" w:hAnsi="Sylfaen"/>
          <w:b/>
          <w:bCs/>
          <w:i/>
          <w:iCs/>
          <w:sz w:val="22"/>
          <w:szCs w:val="22"/>
        </w:rPr>
      </w:pPr>
    </w:p>
    <w:p w14:paraId="59380C6F" w14:textId="77777777" w:rsidR="00E045A3" w:rsidRDefault="00E045A3" w:rsidP="00D04AF0">
      <w:pPr>
        <w:widowControl w:val="0"/>
        <w:ind w:firstLine="567"/>
        <w:jc w:val="right"/>
        <w:rPr>
          <w:rFonts w:ascii="Sylfaen" w:hAnsi="Sylfaen"/>
          <w:b/>
          <w:bCs/>
          <w:i/>
          <w:iCs/>
          <w:sz w:val="22"/>
          <w:szCs w:val="22"/>
        </w:rPr>
      </w:pPr>
    </w:p>
    <w:p w14:paraId="3884BDF8" w14:textId="77777777" w:rsidR="00E045A3" w:rsidRDefault="00E045A3" w:rsidP="00D04AF0">
      <w:pPr>
        <w:widowControl w:val="0"/>
        <w:ind w:firstLine="567"/>
        <w:jc w:val="right"/>
        <w:rPr>
          <w:rFonts w:ascii="Sylfaen" w:hAnsi="Sylfaen"/>
          <w:b/>
          <w:bCs/>
          <w:i/>
          <w:iCs/>
          <w:sz w:val="22"/>
          <w:szCs w:val="22"/>
        </w:rPr>
      </w:pPr>
    </w:p>
    <w:p w14:paraId="7FC2FB29" w14:textId="77777777" w:rsidR="00E045A3" w:rsidRDefault="00E045A3" w:rsidP="00D04AF0">
      <w:pPr>
        <w:widowControl w:val="0"/>
        <w:ind w:firstLine="567"/>
        <w:jc w:val="right"/>
        <w:rPr>
          <w:rFonts w:ascii="Sylfaen" w:hAnsi="Sylfaen"/>
          <w:b/>
          <w:bCs/>
          <w:i/>
          <w:iCs/>
          <w:sz w:val="22"/>
          <w:szCs w:val="22"/>
        </w:rPr>
      </w:pPr>
    </w:p>
    <w:p w14:paraId="6FAAFF90" w14:textId="77777777" w:rsidR="00E045A3" w:rsidRDefault="00E045A3" w:rsidP="00D04AF0">
      <w:pPr>
        <w:widowControl w:val="0"/>
        <w:ind w:firstLine="567"/>
        <w:jc w:val="right"/>
        <w:rPr>
          <w:rFonts w:ascii="Sylfaen" w:hAnsi="Sylfaen"/>
          <w:b/>
          <w:bCs/>
          <w:i/>
          <w:iCs/>
          <w:sz w:val="22"/>
          <w:szCs w:val="22"/>
        </w:rPr>
      </w:pPr>
    </w:p>
    <w:p w14:paraId="236EB27B" w14:textId="77777777" w:rsidR="00E045A3" w:rsidRDefault="00E045A3" w:rsidP="00D04AF0">
      <w:pPr>
        <w:widowControl w:val="0"/>
        <w:ind w:firstLine="567"/>
        <w:jc w:val="right"/>
        <w:rPr>
          <w:rFonts w:ascii="Sylfaen" w:hAnsi="Sylfaen"/>
          <w:b/>
          <w:bCs/>
          <w:i/>
          <w:iCs/>
          <w:sz w:val="22"/>
          <w:szCs w:val="22"/>
        </w:rPr>
      </w:pPr>
    </w:p>
    <w:p w14:paraId="517664EB" w14:textId="77777777" w:rsidR="00E045A3" w:rsidRDefault="00E045A3" w:rsidP="00D04AF0">
      <w:pPr>
        <w:widowControl w:val="0"/>
        <w:ind w:firstLine="567"/>
        <w:jc w:val="right"/>
        <w:rPr>
          <w:rFonts w:ascii="Sylfaen" w:hAnsi="Sylfaen"/>
          <w:b/>
          <w:bCs/>
          <w:i/>
          <w:iCs/>
          <w:sz w:val="22"/>
          <w:szCs w:val="22"/>
        </w:rPr>
      </w:pPr>
    </w:p>
    <w:p w14:paraId="563286DA" w14:textId="77777777" w:rsidR="00E045A3" w:rsidRDefault="00E045A3" w:rsidP="00D04AF0">
      <w:pPr>
        <w:widowControl w:val="0"/>
        <w:ind w:firstLine="567"/>
        <w:jc w:val="right"/>
        <w:rPr>
          <w:rFonts w:ascii="Sylfaen" w:hAnsi="Sylfaen"/>
          <w:b/>
          <w:bCs/>
          <w:i/>
          <w:iCs/>
          <w:sz w:val="22"/>
          <w:szCs w:val="22"/>
        </w:rPr>
      </w:pPr>
    </w:p>
    <w:p w14:paraId="3ABE5941" w14:textId="77777777" w:rsidR="00E045A3" w:rsidRDefault="00E045A3" w:rsidP="00D04AF0">
      <w:pPr>
        <w:widowControl w:val="0"/>
        <w:ind w:firstLine="567"/>
        <w:jc w:val="right"/>
        <w:rPr>
          <w:rFonts w:ascii="Sylfaen" w:hAnsi="Sylfaen"/>
          <w:b/>
          <w:bCs/>
          <w:i/>
          <w:iCs/>
          <w:sz w:val="22"/>
          <w:szCs w:val="22"/>
        </w:rPr>
      </w:pPr>
    </w:p>
    <w:p w14:paraId="1A4AC0F4" w14:textId="77777777" w:rsidR="00E045A3" w:rsidRDefault="00E045A3" w:rsidP="00D04AF0">
      <w:pPr>
        <w:widowControl w:val="0"/>
        <w:ind w:firstLine="567"/>
        <w:jc w:val="right"/>
        <w:rPr>
          <w:rFonts w:ascii="Sylfaen" w:hAnsi="Sylfaen"/>
          <w:b/>
          <w:bCs/>
          <w:i/>
          <w:iCs/>
          <w:sz w:val="22"/>
          <w:szCs w:val="22"/>
        </w:rPr>
      </w:pPr>
    </w:p>
    <w:p w14:paraId="1ADE1E29" w14:textId="77777777" w:rsidR="00E045A3" w:rsidRDefault="00E045A3" w:rsidP="00D04AF0">
      <w:pPr>
        <w:widowControl w:val="0"/>
        <w:ind w:firstLine="567"/>
        <w:jc w:val="right"/>
        <w:rPr>
          <w:rFonts w:ascii="Sylfaen" w:hAnsi="Sylfaen"/>
          <w:b/>
          <w:bCs/>
          <w:i/>
          <w:iCs/>
          <w:sz w:val="22"/>
          <w:szCs w:val="22"/>
        </w:rPr>
      </w:pPr>
    </w:p>
    <w:p w14:paraId="32D0F1F9" w14:textId="77777777" w:rsidR="00E045A3" w:rsidRDefault="00E045A3" w:rsidP="00D04AF0">
      <w:pPr>
        <w:widowControl w:val="0"/>
        <w:ind w:firstLine="567"/>
        <w:jc w:val="right"/>
        <w:rPr>
          <w:rFonts w:ascii="Sylfaen" w:hAnsi="Sylfaen"/>
          <w:b/>
          <w:bCs/>
          <w:i/>
          <w:iCs/>
          <w:sz w:val="22"/>
          <w:szCs w:val="22"/>
        </w:rPr>
      </w:pPr>
    </w:p>
    <w:p w14:paraId="0E36EA04" w14:textId="77777777" w:rsidR="00E045A3" w:rsidRDefault="00E045A3" w:rsidP="00D04AF0">
      <w:pPr>
        <w:widowControl w:val="0"/>
        <w:ind w:firstLine="567"/>
        <w:jc w:val="right"/>
        <w:rPr>
          <w:rFonts w:ascii="Sylfaen" w:hAnsi="Sylfaen"/>
          <w:b/>
          <w:bCs/>
          <w:i/>
          <w:iCs/>
          <w:sz w:val="22"/>
          <w:szCs w:val="22"/>
        </w:rPr>
      </w:pPr>
    </w:p>
    <w:p w14:paraId="42EA559F" w14:textId="77777777" w:rsidR="00E045A3" w:rsidRDefault="00E045A3" w:rsidP="00D04AF0">
      <w:pPr>
        <w:widowControl w:val="0"/>
        <w:ind w:firstLine="567"/>
        <w:jc w:val="right"/>
        <w:rPr>
          <w:rFonts w:ascii="Sylfaen" w:hAnsi="Sylfaen"/>
          <w:b/>
          <w:bCs/>
          <w:i/>
          <w:iCs/>
          <w:sz w:val="22"/>
          <w:szCs w:val="22"/>
        </w:rPr>
      </w:pPr>
    </w:p>
    <w:p w14:paraId="18A499CF" w14:textId="77777777" w:rsidR="00E045A3" w:rsidRDefault="00E045A3" w:rsidP="00D04AF0">
      <w:pPr>
        <w:widowControl w:val="0"/>
        <w:ind w:firstLine="567"/>
        <w:jc w:val="right"/>
        <w:rPr>
          <w:rFonts w:ascii="Sylfaen" w:hAnsi="Sylfaen"/>
          <w:b/>
          <w:bCs/>
          <w:i/>
          <w:iCs/>
          <w:sz w:val="22"/>
          <w:szCs w:val="22"/>
        </w:rPr>
      </w:pPr>
    </w:p>
    <w:p w14:paraId="221AF3B1" w14:textId="77777777" w:rsidR="00E045A3" w:rsidRDefault="00E045A3" w:rsidP="00D04AF0">
      <w:pPr>
        <w:widowControl w:val="0"/>
        <w:ind w:firstLine="567"/>
        <w:jc w:val="right"/>
        <w:rPr>
          <w:rFonts w:ascii="Sylfaen" w:hAnsi="Sylfaen"/>
          <w:b/>
          <w:bCs/>
          <w:i/>
          <w:iCs/>
          <w:sz w:val="22"/>
          <w:szCs w:val="22"/>
        </w:rPr>
      </w:pPr>
    </w:p>
    <w:p w14:paraId="7299527F" w14:textId="77777777" w:rsidR="00E045A3" w:rsidRDefault="00E045A3" w:rsidP="00D04AF0">
      <w:pPr>
        <w:widowControl w:val="0"/>
        <w:ind w:firstLine="567"/>
        <w:jc w:val="right"/>
        <w:rPr>
          <w:rFonts w:ascii="Sylfaen" w:hAnsi="Sylfaen"/>
          <w:b/>
          <w:bCs/>
          <w:i/>
          <w:iCs/>
          <w:sz w:val="22"/>
          <w:szCs w:val="22"/>
        </w:rPr>
      </w:pPr>
    </w:p>
    <w:p w14:paraId="57E4FF65" w14:textId="77777777" w:rsidR="00E045A3" w:rsidRDefault="00E045A3" w:rsidP="00D04AF0">
      <w:pPr>
        <w:widowControl w:val="0"/>
        <w:ind w:firstLine="567"/>
        <w:jc w:val="right"/>
        <w:rPr>
          <w:rFonts w:ascii="Sylfaen" w:hAnsi="Sylfaen"/>
          <w:b/>
          <w:bCs/>
          <w:i/>
          <w:iCs/>
          <w:sz w:val="22"/>
          <w:szCs w:val="22"/>
        </w:rPr>
      </w:pPr>
    </w:p>
    <w:p w14:paraId="06B4B623" w14:textId="77777777" w:rsidR="00E045A3" w:rsidRDefault="00E045A3" w:rsidP="00D04AF0">
      <w:pPr>
        <w:widowControl w:val="0"/>
        <w:ind w:firstLine="567"/>
        <w:jc w:val="right"/>
        <w:rPr>
          <w:rFonts w:ascii="Sylfaen" w:hAnsi="Sylfaen"/>
          <w:b/>
          <w:bCs/>
          <w:i/>
          <w:iCs/>
          <w:sz w:val="22"/>
          <w:szCs w:val="22"/>
        </w:rPr>
      </w:pPr>
    </w:p>
    <w:p w14:paraId="38C4AF49" w14:textId="3E05FC81" w:rsidR="00D04AF0" w:rsidRPr="00D04AF0" w:rsidRDefault="00D04AF0" w:rsidP="00D04AF0">
      <w:pPr>
        <w:widowControl w:val="0"/>
        <w:ind w:firstLine="567"/>
        <w:jc w:val="right"/>
        <w:rPr>
          <w:rFonts w:ascii="Sylfaen" w:hAnsi="Sylfaen" w:cs="Sylfaen"/>
          <w:b/>
          <w:bCs/>
          <w:i/>
          <w:iCs/>
          <w:sz w:val="22"/>
          <w:szCs w:val="22"/>
        </w:rPr>
      </w:pPr>
      <w:r w:rsidRPr="00D04AF0">
        <w:rPr>
          <w:rFonts w:ascii="Sylfaen" w:hAnsi="Sylfaen"/>
          <w:b/>
          <w:bCs/>
          <w:i/>
          <w:iCs/>
          <w:sz w:val="22"/>
          <w:szCs w:val="22"/>
        </w:rPr>
        <w:lastRenderedPageBreak/>
        <w:t>Утверждено</w:t>
      </w:r>
    </w:p>
    <w:p w14:paraId="6C856779" w14:textId="1C6D9AD2" w:rsidR="00D04AF0" w:rsidRPr="00D04AF0" w:rsidRDefault="00D04AF0" w:rsidP="00D04AF0">
      <w:pPr>
        <w:widowControl w:val="0"/>
        <w:ind w:firstLine="567"/>
        <w:jc w:val="right"/>
        <w:rPr>
          <w:rFonts w:ascii="Sylfaen" w:hAnsi="Sylfaen"/>
          <w:b/>
          <w:bCs/>
          <w:i/>
          <w:iCs/>
          <w:sz w:val="22"/>
          <w:szCs w:val="22"/>
        </w:rPr>
      </w:pPr>
      <w:r w:rsidRPr="00D04AF0">
        <w:rPr>
          <w:rFonts w:ascii="Sylfaen" w:hAnsi="Sylfaen"/>
          <w:b/>
          <w:bCs/>
          <w:i/>
          <w:iCs/>
          <w:sz w:val="22"/>
          <w:szCs w:val="22"/>
        </w:rPr>
        <w:t xml:space="preserve">Решением Оценочной комиссии </w:t>
      </w:r>
      <w:bookmarkStart w:id="0" w:name="_Hlk150772339"/>
      <w:r w:rsidRPr="00D04AF0">
        <w:rPr>
          <w:rFonts w:ascii="Sylfaen" w:hAnsi="Sylfaen"/>
          <w:b/>
          <w:bCs/>
          <w:i/>
          <w:iCs/>
          <w:sz w:val="22"/>
          <w:szCs w:val="22"/>
        </w:rPr>
        <w:t>запроса котировок</w:t>
      </w:r>
      <w:bookmarkEnd w:id="0"/>
      <w:r w:rsidRPr="00D04AF0">
        <w:rPr>
          <w:rFonts w:ascii="Sylfaen" w:hAnsi="Sylfaen" w:cs="Sylfaen"/>
          <w:b/>
          <w:bCs/>
          <w:i/>
          <w:iCs/>
          <w:sz w:val="22"/>
          <w:szCs w:val="22"/>
        </w:rPr>
        <w:br/>
      </w:r>
      <w:r w:rsidRPr="00D04AF0">
        <w:rPr>
          <w:rFonts w:ascii="Sylfaen" w:hAnsi="Sylfaen"/>
          <w:b/>
          <w:bCs/>
          <w:i/>
          <w:iCs/>
          <w:sz w:val="22"/>
          <w:szCs w:val="22"/>
        </w:rPr>
        <w:t xml:space="preserve">под кодом </w:t>
      </w:r>
      <w:r w:rsidR="00E045A3">
        <w:rPr>
          <w:rFonts w:ascii="Sylfaen" w:hAnsi="Sylfaen"/>
          <w:b/>
          <w:bCs/>
          <w:i/>
          <w:iCs/>
          <w:sz w:val="22"/>
          <w:szCs w:val="22"/>
          <w:lang w:val="af-ZA"/>
        </w:rPr>
        <w:t xml:space="preserve">ԳՄՃՀԹԳՄՄ-ԳՀԾՁԲ-26/01    </w:t>
      </w:r>
      <w:r w:rsidRPr="00D04AF0">
        <w:rPr>
          <w:rFonts w:ascii="Sylfaen" w:hAnsi="Sylfaen"/>
          <w:b/>
          <w:bCs/>
          <w:i/>
          <w:iCs/>
          <w:sz w:val="22"/>
          <w:szCs w:val="22"/>
          <w:lang w:val="af-ZA"/>
        </w:rPr>
        <w:t xml:space="preserve">    </w:t>
      </w:r>
      <w:r w:rsidRPr="00D04AF0">
        <w:rPr>
          <w:rFonts w:ascii="Sylfaen" w:hAnsi="Sylfaen" w:cs="Times Armenian"/>
          <w:b/>
          <w:bCs/>
          <w:i/>
          <w:iCs/>
          <w:sz w:val="22"/>
          <w:szCs w:val="22"/>
        </w:rPr>
        <w:br/>
      </w:r>
      <w:r w:rsidRPr="00D04AF0">
        <w:rPr>
          <w:rFonts w:ascii="Sylfaen" w:hAnsi="Sylfaen"/>
          <w:b/>
          <w:bCs/>
          <w:i/>
          <w:iCs/>
          <w:sz w:val="22"/>
          <w:szCs w:val="22"/>
        </w:rPr>
        <w:t xml:space="preserve">№ 1  от ,, </w:t>
      </w:r>
      <w:r w:rsidR="00E045A3">
        <w:rPr>
          <w:rFonts w:ascii="Sylfaen" w:hAnsi="Sylfaen"/>
          <w:b/>
          <w:bCs/>
          <w:i/>
          <w:iCs/>
          <w:sz w:val="22"/>
          <w:szCs w:val="22"/>
        </w:rPr>
        <w:t>23</w:t>
      </w:r>
      <w:r w:rsidRPr="00D04AF0">
        <w:rPr>
          <w:rFonts w:ascii="Sylfaen" w:hAnsi="Sylfaen"/>
          <w:b/>
          <w:bCs/>
          <w:i/>
          <w:iCs/>
          <w:sz w:val="22"/>
          <w:szCs w:val="22"/>
        </w:rPr>
        <w:t xml:space="preserve">,, </w:t>
      </w:r>
      <w:r>
        <w:rPr>
          <w:rFonts w:ascii="Sylfaen" w:hAnsi="Sylfaen"/>
          <w:b/>
          <w:bCs/>
          <w:i/>
          <w:iCs/>
          <w:sz w:val="22"/>
          <w:szCs w:val="22"/>
        </w:rPr>
        <w:t>0</w:t>
      </w:r>
      <w:r w:rsidR="00C67285">
        <w:rPr>
          <w:rFonts w:ascii="Sylfaen" w:hAnsi="Sylfaen"/>
          <w:b/>
          <w:bCs/>
          <w:i/>
          <w:iCs/>
          <w:sz w:val="22"/>
          <w:szCs w:val="22"/>
        </w:rPr>
        <w:t>4</w:t>
      </w:r>
      <w:r w:rsidRPr="00D04AF0">
        <w:rPr>
          <w:rFonts w:ascii="Sylfaen" w:hAnsi="Sylfaen"/>
          <w:b/>
          <w:bCs/>
          <w:i/>
          <w:iCs/>
          <w:sz w:val="22"/>
          <w:szCs w:val="22"/>
        </w:rPr>
        <w:t>,, 202</w:t>
      </w:r>
      <w:r>
        <w:rPr>
          <w:rFonts w:ascii="Sylfaen" w:hAnsi="Sylfaen"/>
          <w:b/>
          <w:bCs/>
          <w:i/>
          <w:iCs/>
          <w:sz w:val="22"/>
          <w:szCs w:val="22"/>
        </w:rPr>
        <w:t>6</w:t>
      </w:r>
      <w:r w:rsidRPr="00D04AF0">
        <w:rPr>
          <w:rFonts w:ascii="Sylfaen" w:hAnsi="Sylfaen"/>
          <w:b/>
          <w:bCs/>
          <w:i/>
          <w:iCs/>
          <w:sz w:val="22"/>
          <w:szCs w:val="22"/>
        </w:rPr>
        <w:t>г.</w:t>
      </w:r>
    </w:p>
    <w:p w14:paraId="54DF72A2" w14:textId="77777777" w:rsidR="00096865" w:rsidRPr="009044F1" w:rsidRDefault="00096865" w:rsidP="00B46D58">
      <w:pPr>
        <w:pStyle w:val="aa"/>
        <w:widowControl w:val="0"/>
        <w:spacing w:after="160"/>
        <w:ind w:right="-7" w:firstLine="567"/>
        <w:jc w:val="center"/>
        <w:rPr>
          <w:rFonts w:ascii="GHEA Grapalat" w:hAnsi="GHEA Grapalat"/>
        </w:rPr>
      </w:pPr>
    </w:p>
    <w:p w14:paraId="1B3D9D6D" w14:textId="77777777" w:rsidR="00096865" w:rsidRPr="003A1EBB" w:rsidRDefault="00096865" w:rsidP="00B46D58">
      <w:pPr>
        <w:pStyle w:val="aa"/>
        <w:widowControl w:val="0"/>
        <w:spacing w:after="160"/>
        <w:ind w:right="-7" w:firstLine="567"/>
        <w:jc w:val="center"/>
        <w:rPr>
          <w:rFonts w:ascii="GHEA Grapalat" w:hAnsi="GHEA Grapalat"/>
        </w:rPr>
      </w:pPr>
    </w:p>
    <w:p w14:paraId="25CD19A5" w14:textId="77777777" w:rsidR="000763E5" w:rsidRPr="003A1EBB" w:rsidRDefault="000763E5" w:rsidP="00B46D58">
      <w:pPr>
        <w:pStyle w:val="aa"/>
        <w:widowControl w:val="0"/>
        <w:spacing w:after="160"/>
        <w:ind w:right="-7" w:firstLine="567"/>
        <w:jc w:val="center"/>
        <w:rPr>
          <w:rFonts w:ascii="GHEA Grapalat" w:hAnsi="GHEA Grapalat"/>
        </w:rPr>
      </w:pPr>
    </w:p>
    <w:p w14:paraId="485D8783" w14:textId="77777777" w:rsidR="00D12E3B" w:rsidRDefault="00D12E3B" w:rsidP="00B46D58">
      <w:pPr>
        <w:pStyle w:val="aa"/>
        <w:widowControl w:val="0"/>
        <w:spacing w:after="160"/>
        <w:ind w:right="-7" w:firstLine="567"/>
        <w:jc w:val="center"/>
        <w:rPr>
          <w:rFonts w:ascii="GHEA Grapalat" w:hAnsi="GHEA Grapalat"/>
          <w:i/>
        </w:rPr>
      </w:pPr>
    </w:p>
    <w:p w14:paraId="47248BC0" w14:textId="77777777" w:rsidR="00D12E3B" w:rsidRDefault="00D12E3B" w:rsidP="00F4266A">
      <w:pPr>
        <w:pStyle w:val="aa"/>
        <w:widowControl w:val="0"/>
        <w:spacing w:after="160"/>
        <w:ind w:right="-7" w:firstLine="567"/>
        <w:rPr>
          <w:rFonts w:ascii="GHEA Grapalat" w:hAnsi="GHEA Grapalat"/>
          <w:i/>
        </w:rPr>
      </w:pPr>
    </w:p>
    <w:p w14:paraId="60121273" w14:textId="77777777" w:rsidR="00D04AF0" w:rsidRPr="00D04AF0" w:rsidRDefault="00D04AF0" w:rsidP="00D04AF0">
      <w:pPr>
        <w:pStyle w:val="aa"/>
        <w:widowControl w:val="0"/>
        <w:spacing w:after="160"/>
        <w:ind w:right="-7" w:firstLine="567"/>
        <w:jc w:val="center"/>
        <w:rPr>
          <w:rFonts w:ascii="GHEA Grapalat" w:hAnsi="GHEA Grapalat"/>
          <w:i/>
          <w:lang w:val="hy-AM"/>
        </w:rPr>
      </w:pPr>
    </w:p>
    <w:p w14:paraId="305AAD7B" w14:textId="21F1BD84" w:rsidR="00D04AF0" w:rsidRPr="00FB5C7A" w:rsidRDefault="00E045A3" w:rsidP="00D04AF0">
      <w:pPr>
        <w:widowControl w:val="0"/>
        <w:ind w:right="-7" w:firstLine="567"/>
        <w:jc w:val="center"/>
        <w:rPr>
          <w:rFonts w:ascii="GHEA Grapalat" w:hAnsi="GHEA Grapalat"/>
          <w:sz w:val="20"/>
          <w:szCs w:val="20"/>
        </w:rPr>
      </w:pPr>
      <w:r>
        <w:rPr>
          <w:rFonts w:ascii="GHEA Grapalat" w:hAnsi="GHEA Grapalat"/>
        </w:rPr>
        <w:t>«Детский сад села Ттужур» муниципальная  некомерческая организация</w:t>
      </w:r>
    </w:p>
    <w:p w14:paraId="21BE0A26" w14:textId="77777777" w:rsidR="00D04AF0" w:rsidRPr="00FB5C7A" w:rsidRDefault="00D04AF0" w:rsidP="00D04AF0">
      <w:pPr>
        <w:widowControl w:val="0"/>
        <w:ind w:right="-7"/>
        <w:rPr>
          <w:rFonts w:ascii="GHEA Grapalat" w:hAnsi="GHEA Grapalat"/>
          <w:sz w:val="20"/>
          <w:szCs w:val="20"/>
        </w:rPr>
      </w:pPr>
    </w:p>
    <w:p w14:paraId="12980BB4" w14:textId="77777777" w:rsidR="00D04AF0" w:rsidRPr="00FB5C7A" w:rsidRDefault="00D04AF0" w:rsidP="00D04AF0">
      <w:pPr>
        <w:widowControl w:val="0"/>
        <w:ind w:right="-7" w:firstLine="567"/>
        <w:jc w:val="center"/>
        <w:rPr>
          <w:rFonts w:ascii="GHEA Grapalat" w:hAnsi="GHEA Grapalat"/>
          <w:sz w:val="20"/>
          <w:szCs w:val="20"/>
        </w:rPr>
      </w:pPr>
    </w:p>
    <w:p w14:paraId="6E05BF32" w14:textId="77777777" w:rsidR="00D04AF0" w:rsidRPr="00FB5C7A" w:rsidRDefault="00D04AF0" w:rsidP="00D04AF0">
      <w:pPr>
        <w:widowControl w:val="0"/>
        <w:ind w:right="-7" w:firstLine="567"/>
        <w:jc w:val="center"/>
        <w:rPr>
          <w:rFonts w:ascii="GHEA Grapalat" w:hAnsi="GHEA Grapalat" w:cs="Sylfaen"/>
          <w:sz w:val="20"/>
          <w:szCs w:val="20"/>
        </w:rPr>
      </w:pPr>
      <w:r w:rsidRPr="00FB5C7A">
        <w:rPr>
          <w:rFonts w:ascii="GHEA Grapalat" w:hAnsi="GHEA Grapalat"/>
          <w:sz w:val="20"/>
          <w:szCs w:val="20"/>
        </w:rPr>
        <w:t>ПРИГЛАШЕНИЕ</w:t>
      </w:r>
    </w:p>
    <w:p w14:paraId="6D84D3F4" w14:textId="77777777" w:rsidR="00D04AF0" w:rsidRPr="00FB5C7A" w:rsidRDefault="00D04AF0" w:rsidP="00D04AF0">
      <w:pPr>
        <w:widowControl w:val="0"/>
        <w:spacing w:after="160"/>
        <w:ind w:right="-7"/>
        <w:rPr>
          <w:rFonts w:ascii="GHEA Grapalat" w:hAnsi="GHEA Grapalat"/>
          <w:sz w:val="20"/>
          <w:szCs w:val="20"/>
        </w:rPr>
      </w:pPr>
    </w:p>
    <w:p w14:paraId="1E0EA692" w14:textId="77777777" w:rsidR="00E045A3" w:rsidRPr="00E045A3" w:rsidRDefault="00E045A3" w:rsidP="00E045A3">
      <w:pPr>
        <w:jc w:val="center"/>
        <w:rPr>
          <w:rFonts w:ascii="GHEA Grapalat" w:hAnsi="GHEA Grapalat"/>
          <w:sz w:val="20"/>
          <w:szCs w:val="20"/>
        </w:rPr>
      </w:pPr>
      <w:r w:rsidRPr="00E045A3">
        <w:rPr>
          <w:rFonts w:ascii="GHEA Grapalat" w:hAnsi="GHEA Grapalat"/>
          <w:sz w:val="20"/>
          <w:szCs w:val="20"/>
        </w:rPr>
        <w:t>НА ЗАПРОСЕ КОТИРОВОК, ОБЪЯВЛЕННЫЙ С ЦЕЛЬЮ ПРИОБРЕТЕНИЯ "ТРАНСПОРТНЫХ УСЛУГ" ДЛЯ НУЖД  «ДЕТСКОГО САДА СЕЛА ТТУЖУР» МУНИЦИПАЛЬНОЙ  НЕКОМЕРЧЕСКОЙ ОРГАНИЗАЦИИ</w:t>
      </w:r>
    </w:p>
    <w:p w14:paraId="4D71DB53" w14:textId="77777777" w:rsidR="00D04AF0" w:rsidRPr="009044F1" w:rsidRDefault="00D04AF0" w:rsidP="00D04AF0">
      <w:pPr>
        <w:pStyle w:val="aa"/>
        <w:widowControl w:val="0"/>
        <w:spacing w:after="160"/>
        <w:ind w:right="-7" w:firstLine="567"/>
        <w:jc w:val="center"/>
        <w:rPr>
          <w:rFonts w:ascii="GHEA Grapalat" w:hAnsi="GHEA Grapalat"/>
        </w:rPr>
      </w:pPr>
    </w:p>
    <w:p w14:paraId="23F7DE03" w14:textId="77777777" w:rsidR="00D04AF0" w:rsidRDefault="00D04AF0" w:rsidP="00D04AF0">
      <w:pPr>
        <w:rPr>
          <w:rFonts w:ascii="GHEA Grapalat" w:hAnsi="GHEA Grapalat"/>
        </w:rPr>
      </w:pPr>
    </w:p>
    <w:p w14:paraId="770CF147" w14:textId="77777777" w:rsidR="00D04AF0" w:rsidRPr="009044F1" w:rsidRDefault="00D04AF0" w:rsidP="00D04AF0">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9128FA" w14:textId="77777777" w:rsidR="000763E5" w:rsidRDefault="000763E5" w:rsidP="00B46D58">
      <w:pPr>
        <w:rPr>
          <w:rFonts w:ascii="GHEA Grapalat" w:hAnsi="GHEA Grapalat"/>
        </w:rPr>
      </w:pPr>
      <w:r>
        <w:rPr>
          <w:rFonts w:ascii="GHEA Grapalat" w:hAnsi="GHEA Grapalat"/>
        </w:rPr>
        <w:br w:type="page"/>
      </w:r>
    </w:p>
    <w:p w14:paraId="49DDE62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0D305C9" w14:textId="77777777" w:rsidR="00160AE4" w:rsidRPr="009044F1" w:rsidRDefault="00160AE4" w:rsidP="00B46D58">
      <w:pPr>
        <w:widowControl w:val="0"/>
        <w:spacing w:after="160"/>
        <w:ind w:firstLine="567"/>
        <w:jc w:val="center"/>
        <w:rPr>
          <w:rFonts w:ascii="GHEA Grapalat" w:hAnsi="GHEA Grapalat"/>
          <w:i/>
        </w:rPr>
      </w:pPr>
    </w:p>
    <w:p w14:paraId="3E3E1D5C" w14:textId="40D44A99" w:rsidR="00E30210" w:rsidRPr="00E30210" w:rsidRDefault="00E30210" w:rsidP="00E302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bCs/>
          <w:color w:val="1F1F1F"/>
          <w:sz w:val="32"/>
          <w:szCs w:val="32"/>
          <w:lang w:bidi="ar-SA"/>
        </w:rPr>
      </w:pPr>
      <w:bookmarkStart w:id="1" w:name="_Hlk156903034"/>
      <w:r w:rsidRPr="00E30210">
        <w:rPr>
          <w:rFonts w:ascii="inherit" w:hAnsi="inherit" w:cs="Courier New"/>
          <w:b/>
          <w:bCs/>
          <w:color w:val="1F1F1F"/>
          <w:sz w:val="32"/>
          <w:szCs w:val="32"/>
          <w:lang w:bidi="ar-SA"/>
        </w:rPr>
        <w:t xml:space="preserve">             </w:t>
      </w:r>
      <w:r w:rsidR="00E045A3">
        <w:rPr>
          <w:rFonts w:ascii="inherit" w:hAnsi="inherit" w:cs="Courier New"/>
          <w:b/>
          <w:bCs/>
          <w:color w:val="1F1F1F"/>
          <w:sz w:val="32"/>
          <w:szCs w:val="32"/>
          <w:lang w:bidi="ar-SA"/>
        </w:rPr>
        <w:t xml:space="preserve">транспортных услуг </w:t>
      </w:r>
    </w:p>
    <w:p w14:paraId="1A91E2E3" w14:textId="67271662" w:rsidR="00D04AF0" w:rsidRPr="006E5CAC" w:rsidRDefault="00D04AF0" w:rsidP="00D04AF0">
      <w:pPr>
        <w:widowControl w:val="0"/>
        <w:spacing w:after="160"/>
        <w:jc w:val="center"/>
        <w:rPr>
          <w:rFonts w:ascii="GHEA Grapalat" w:hAnsi="GHEA Grapalat"/>
          <w:b/>
        </w:rPr>
      </w:pPr>
      <w:r w:rsidRPr="006E5CAC">
        <w:rPr>
          <w:rFonts w:ascii="GHEA Grapalat" w:hAnsi="GHEA Grapalat"/>
          <w:b/>
        </w:rPr>
        <w:t xml:space="preserve"> </w:t>
      </w:r>
      <w:bookmarkEnd w:id="1"/>
      <w:r w:rsidRPr="006E5CAC">
        <w:rPr>
          <w:rFonts w:ascii="GHEA Grapalat" w:hAnsi="GHEA Grapalat"/>
          <w:b/>
        </w:rPr>
        <w:t xml:space="preserve">ДЛЯ НУЖД </w:t>
      </w:r>
      <w:r w:rsidR="00E045A3">
        <w:rPr>
          <w:rFonts w:ascii="GHEA Grapalat" w:hAnsi="GHEA Grapalat"/>
          <w:b/>
        </w:rPr>
        <w:t xml:space="preserve">«ДЕТСКИЙ САД СЕЛА ТТУЖУР» МУНИЦИПАЛЬНАЯ  НЕКОМЕРЧЕСКАЯ ОРГАНИЗАЦИЯ ОБШИНЫ ЧАМБАРАК,   ГЕГАРКУНИКСКАЯ ОБЛАСТИ РА </w:t>
      </w:r>
    </w:p>
    <w:p w14:paraId="69B9E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559E18" w14:textId="77777777" w:rsidR="002E069D" w:rsidRPr="008842CE" w:rsidRDefault="002E069D" w:rsidP="00B46D58">
      <w:pPr>
        <w:widowControl w:val="0"/>
        <w:spacing w:after="160"/>
        <w:jc w:val="center"/>
        <w:rPr>
          <w:rFonts w:ascii="GHEA Grapalat" w:hAnsi="GHEA Grapalat"/>
        </w:rPr>
      </w:pPr>
    </w:p>
    <w:p w14:paraId="3E9EB0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8EA9C8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84B0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71325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DA43CC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BC28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670BA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2"/>
      </w:r>
      <w:r w:rsidRPr="009044F1">
        <w:rPr>
          <w:rFonts w:ascii="GHEA Grapalat" w:hAnsi="GHEA Grapalat"/>
        </w:rPr>
        <w:t xml:space="preserve"> </w:t>
      </w:r>
    </w:p>
    <w:p w14:paraId="4535DD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E8ECC8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48EF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26100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51D003" w14:textId="36AF1AF5" w:rsidR="00520F57" w:rsidRPr="0093358F" w:rsidRDefault="00096865" w:rsidP="0093358F">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w:t>
      </w:r>
    </w:p>
    <w:p w14:paraId="49A5E8EB" w14:textId="77777777" w:rsidR="00520F57" w:rsidRDefault="00520F57" w:rsidP="00B46D58">
      <w:pPr>
        <w:widowControl w:val="0"/>
        <w:spacing w:after="160"/>
        <w:jc w:val="center"/>
        <w:rPr>
          <w:rFonts w:ascii="GHEA Grapalat" w:hAnsi="GHEA Grapalat"/>
          <w:b/>
        </w:rPr>
      </w:pPr>
    </w:p>
    <w:p w14:paraId="7CE5537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4BEE840" w14:textId="77777777" w:rsidR="008842CE" w:rsidRPr="00374F4A" w:rsidRDefault="008842CE" w:rsidP="00B46D58">
      <w:pPr>
        <w:widowControl w:val="0"/>
        <w:spacing w:after="160"/>
        <w:jc w:val="center"/>
        <w:rPr>
          <w:rFonts w:ascii="GHEA Grapalat" w:hAnsi="GHEA Grapalat"/>
          <w:b/>
        </w:rPr>
      </w:pPr>
    </w:p>
    <w:p w14:paraId="2AE09CC5" w14:textId="77777777" w:rsidR="00520F57" w:rsidRPr="008842CE" w:rsidRDefault="00096865" w:rsidP="00D04AF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04AF0" w:rsidRPr="00FB5C7A">
        <w:rPr>
          <w:rFonts w:ascii="GHEA Grapalat" w:hAnsi="GHEA Grapalat"/>
          <w:sz w:val="20"/>
          <w:szCs w:val="20"/>
        </w:rPr>
        <w:t>НА ЗАПРОС КОТИРОВОК</w:t>
      </w:r>
    </w:p>
    <w:p w14:paraId="05EAE9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1C804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071646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925A9FF" w14:textId="18B8FB40" w:rsidR="00D04AF0" w:rsidRPr="006D2DF7" w:rsidRDefault="00D04AF0" w:rsidP="00D04AF0">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045A3">
        <w:rPr>
          <w:rFonts w:ascii="Sylfaen" w:hAnsi="Sylfaen"/>
          <w:b/>
          <w:bCs/>
          <w:sz w:val="22"/>
          <w:szCs w:val="22"/>
          <w:lang w:val="af-ZA"/>
        </w:rPr>
        <w:t xml:space="preserve">ԳՄՃՀԹԳՄՄ-ԳՀԾՁԲ-26/01    </w:t>
      </w:r>
      <w:r w:rsidRPr="0093358F">
        <w:rPr>
          <w:rFonts w:ascii="Sylfaen" w:hAnsi="Sylfaen"/>
          <w:b/>
          <w:bCs/>
          <w:sz w:val="22"/>
          <w:szCs w:val="22"/>
          <w:lang w:val="af-ZA"/>
        </w:rPr>
        <w:t xml:space="preserve">  </w:t>
      </w:r>
      <w:r w:rsidRPr="0093358F">
        <w:rPr>
          <w:rFonts w:ascii="GHEA Grapalat" w:hAnsi="GHEA Grapalat"/>
          <w:spacing w:val="-6"/>
        </w:rPr>
        <w:t>(</w:t>
      </w:r>
      <w:r w:rsidRPr="006D2DF7">
        <w:rPr>
          <w:rFonts w:ascii="GHEA Grapalat" w:hAnsi="GHEA Grapalat"/>
          <w:spacing w:val="-6"/>
        </w:rPr>
        <w:t>далее — процедура).</w:t>
      </w:r>
    </w:p>
    <w:p w14:paraId="54F768AA" w14:textId="2AE83C5D" w:rsidR="00D04AF0" w:rsidRPr="000B2CFA" w:rsidRDefault="00D04AF0" w:rsidP="00D04AF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45A3">
        <w:rPr>
          <w:rFonts w:ascii="GHEA Grapalat" w:hAnsi="GHEA Grapalat"/>
        </w:rPr>
        <w:t xml:space="preserve">«ДЕТСКИЙ САД СЕЛА ТТУЖУР» МУНИЦИПАЛЬНАЯ  НЕКОМЕРЧЕСКАЯ ОРГАНИЗАЦИЯ ОБШИНЫ ЧАМБАРАК,   ГЕГАРКУНИКСКАЯ ОБЛАСТИ РА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771C9C" w14:textId="77777777" w:rsidR="00D04AF0" w:rsidRPr="009044F1" w:rsidRDefault="00D04AF0" w:rsidP="00D04AF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E915C8C" w14:textId="77777777" w:rsidR="00D04AF0" w:rsidRPr="009044F1" w:rsidRDefault="00D04AF0" w:rsidP="00D04AF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81EC3D" w14:textId="77777777" w:rsidR="00E045A3" w:rsidRPr="00E045A3" w:rsidRDefault="00D04AF0" w:rsidP="00E045A3">
      <w:pPr>
        <w:pStyle w:val="23"/>
        <w:widowControl w:val="0"/>
        <w:spacing w:after="160" w:line="240" w:lineRule="auto"/>
        <w:ind w:firstLine="567"/>
        <w:rPr>
          <w:rFonts w:ascii="GHEA Grapalat" w:hAnsi="GHEA Grapalat"/>
          <w:sz w:val="24"/>
          <w:szCs w:val="24"/>
        </w:rPr>
      </w:pPr>
      <w:r w:rsidRPr="009044F1">
        <w:rPr>
          <w:rFonts w:ascii="GHEA Grapalat" w:hAnsi="GHEA Grapalat"/>
        </w:rPr>
        <w:t xml:space="preserve">Адрес электронной почты секретаря оценочной комиссии </w:t>
      </w:r>
      <w:r w:rsidR="00E045A3" w:rsidRPr="00E045A3">
        <w:rPr>
          <w:rFonts w:ascii="GHEA Grapalat" w:hAnsi="GHEA Grapalat"/>
          <w:sz w:val="24"/>
          <w:szCs w:val="24"/>
        </w:rPr>
        <w:t>"</w:t>
      </w:r>
      <w:r w:rsidR="00E045A3" w:rsidRPr="00E045A3">
        <w:rPr>
          <w:rFonts w:ascii="GHEA Grapalat" w:hAnsi="GHEA Grapalat"/>
          <w:i/>
          <w:sz w:val="24"/>
          <w:szCs w:val="24"/>
          <w:u w:val="single"/>
          <w:lang w:eastAsia="en-US" w:bidi="ar-SA"/>
        </w:rPr>
        <w:t xml:space="preserve"> </w:t>
      </w:r>
      <w:r w:rsidR="00E045A3" w:rsidRPr="009772D3">
        <w:rPr>
          <w:rFonts w:ascii="GHEA Grapalat" w:hAnsi="GHEA Grapalat"/>
          <w:i/>
          <w:sz w:val="24"/>
          <w:szCs w:val="24"/>
          <w:u w:val="single"/>
          <w:lang w:val="en-US" w:eastAsia="en-US"/>
        </w:rPr>
        <w:t>satine</w:t>
      </w:r>
      <w:r w:rsidR="00E045A3" w:rsidRPr="00E045A3">
        <w:rPr>
          <w:rFonts w:ascii="GHEA Grapalat" w:hAnsi="GHEA Grapalat"/>
          <w:i/>
          <w:sz w:val="24"/>
          <w:szCs w:val="24"/>
          <w:u w:val="single"/>
          <w:lang w:eastAsia="en-US"/>
        </w:rPr>
        <w:t>-</w:t>
      </w:r>
      <w:r w:rsidR="00E045A3" w:rsidRPr="009772D3">
        <w:rPr>
          <w:rFonts w:ascii="GHEA Grapalat" w:hAnsi="GHEA Grapalat"/>
          <w:i/>
          <w:sz w:val="24"/>
          <w:szCs w:val="24"/>
          <w:u w:val="single"/>
          <w:lang w:val="en-US" w:eastAsia="en-US"/>
        </w:rPr>
        <w:t>jarahyan</w:t>
      </w:r>
      <w:r w:rsidR="00E045A3" w:rsidRPr="00E045A3">
        <w:rPr>
          <w:rFonts w:ascii="GHEA Grapalat" w:hAnsi="GHEA Grapalat"/>
          <w:i/>
          <w:sz w:val="24"/>
          <w:szCs w:val="24"/>
          <w:u w:val="single"/>
          <w:lang w:eastAsia="en-US"/>
        </w:rPr>
        <w:t>@</w:t>
      </w:r>
      <w:r w:rsidR="00E045A3" w:rsidRPr="009772D3">
        <w:rPr>
          <w:rFonts w:ascii="GHEA Grapalat" w:hAnsi="GHEA Grapalat"/>
          <w:i/>
          <w:sz w:val="24"/>
          <w:szCs w:val="24"/>
          <w:u w:val="single"/>
          <w:lang w:val="en-US" w:eastAsia="en-US"/>
        </w:rPr>
        <w:t>mail</w:t>
      </w:r>
      <w:r w:rsidR="00E045A3" w:rsidRPr="00E045A3">
        <w:rPr>
          <w:rFonts w:ascii="GHEA Grapalat" w:hAnsi="GHEA Grapalat"/>
          <w:i/>
          <w:sz w:val="24"/>
          <w:szCs w:val="24"/>
          <w:u w:val="single"/>
          <w:lang w:eastAsia="en-US"/>
        </w:rPr>
        <w:t>.</w:t>
      </w:r>
      <w:r w:rsidR="00E045A3" w:rsidRPr="009772D3">
        <w:rPr>
          <w:rFonts w:ascii="GHEA Grapalat" w:hAnsi="GHEA Grapalat"/>
          <w:i/>
          <w:sz w:val="24"/>
          <w:szCs w:val="24"/>
          <w:u w:val="single"/>
          <w:lang w:val="en-US" w:eastAsia="en-US"/>
        </w:rPr>
        <w:t>ru</w:t>
      </w:r>
      <w:r w:rsidR="00E045A3" w:rsidRPr="00E045A3">
        <w:rPr>
          <w:rFonts w:ascii="GHEA Grapalat" w:hAnsi="GHEA Grapalat"/>
          <w:sz w:val="24"/>
          <w:szCs w:val="24"/>
        </w:rPr>
        <w:t>".</w:t>
      </w:r>
    </w:p>
    <w:p w14:paraId="49983276" w14:textId="4F5171A7" w:rsidR="00D04AF0" w:rsidRPr="00FE6ADA" w:rsidRDefault="00D04AF0" w:rsidP="00D04AF0">
      <w:pPr>
        <w:widowControl w:val="0"/>
        <w:spacing w:after="160"/>
        <w:jc w:val="center"/>
        <w:rPr>
          <w:rFonts w:ascii="GHEA Grapalat" w:hAnsi="GHEA Grapalat"/>
        </w:rPr>
      </w:pPr>
    </w:p>
    <w:p w14:paraId="6ED4BD45" w14:textId="77777777" w:rsidR="003E1421" w:rsidRPr="009044F1" w:rsidRDefault="00D04AF0" w:rsidP="00D04AF0">
      <w:pPr>
        <w:pStyle w:val="23"/>
        <w:widowControl w:val="0"/>
        <w:spacing w:after="160" w:line="240" w:lineRule="auto"/>
        <w:ind w:firstLine="567"/>
        <w:rPr>
          <w:rFonts w:ascii="GHEA Grapalat" w:hAnsi="GHEA Grapalat"/>
          <w:sz w:val="24"/>
          <w:szCs w:val="24"/>
        </w:rPr>
      </w:pPr>
      <w:r w:rsidRPr="009044F1">
        <w:rPr>
          <w:rFonts w:ascii="GHEA Grapalat" w:hAnsi="GHEA Grapalat"/>
        </w:rPr>
        <w:br w:type="page"/>
      </w:r>
    </w:p>
    <w:p w14:paraId="726DE93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7D97D0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2C2DAC" w14:textId="77777777" w:rsidR="009B64F2" w:rsidRPr="009044F1" w:rsidRDefault="009B64F2" w:rsidP="009B64F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DE0F054" w14:textId="75B40C79" w:rsidR="009B64F2" w:rsidRPr="009044F1" w:rsidRDefault="009B64F2" w:rsidP="009B64F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33763">
        <w:rPr>
          <w:rFonts w:ascii="GHEA Grapalat" w:hAnsi="GHEA Grapalat"/>
          <w:b/>
          <w:i w:val="0"/>
          <w:sz w:val="24"/>
          <w:szCs w:val="24"/>
        </w:rPr>
        <w:t xml:space="preserve"> </w:t>
      </w:r>
      <w:r w:rsidR="00E045A3">
        <w:rPr>
          <w:rFonts w:ascii="GHEA Grapalat" w:hAnsi="GHEA Grapalat"/>
          <w:b/>
          <w:i w:val="0"/>
          <w:sz w:val="24"/>
          <w:szCs w:val="24"/>
        </w:rPr>
        <w:t xml:space="preserve">транспортных услуг </w:t>
      </w:r>
      <w:r w:rsidR="00243F67" w:rsidRPr="00243F67">
        <w:rPr>
          <w:rFonts w:ascii="GHEA Grapalat" w:hAnsi="GHEA Grapalat"/>
          <w:b/>
          <w:i w:val="0"/>
          <w:sz w:val="24"/>
          <w:szCs w:val="24"/>
        </w:rPr>
        <w:t xml:space="preserve"> </w:t>
      </w:r>
      <w:r w:rsidRPr="00FB5C7A">
        <w:rPr>
          <w:rFonts w:ascii="GHEA Grapalat" w:hAnsi="GHEA Grapalat"/>
          <w:i w:val="0"/>
          <w:iCs/>
          <w:sz w:val="24"/>
          <w:szCs w:val="24"/>
        </w:rPr>
        <w:t xml:space="preserve"> (далее — также услуга) для нужд </w:t>
      </w:r>
      <w:r w:rsidR="00E045A3">
        <w:rPr>
          <w:rFonts w:ascii="GHEA Grapalat" w:hAnsi="GHEA Grapalat"/>
          <w:i w:val="0"/>
          <w:iCs/>
          <w:sz w:val="24"/>
          <w:szCs w:val="24"/>
        </w:rPr>
        <w:t xml:space="preserve">«ДЕТСКИЙ САД СЕЛА ТТУЖУР» МУНИЦИПАЛЬНАЯ  НЕКОМЕРЧЕСКАЯ ОРГАНИЗАЦИЯ ОБШИНЫ ЧАМБАРАК,   ГЕГАРКУНИКСКАЯ ОБЛАСТИ РА </w:t>
      </w:r>
      <w:r w:rsidRPr="0073376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E045A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268"/>
        <w:gridCol w:w="5750"/>
      </w:tblGrid>
      <w:tr w:rsidR="009B64F2" w:rsidRPr="009044F1" w14:paraId="160419A2" w14:textId="77777777" w:rsidTr="00E045A3">
        <w:trPr>
          <w:jc w:val="center"/>
        </w:trPr>
        <w:tc>
          <w:tcPr>
            <w:tcW w:w="3484" w:type="dxa"/>
            <w:gridSpan w:val="2"/>
            <w:vAlign w:val="center"/>
          </w:tcPr>
          <w:p w14:paraId="6970C657" w14:textId="77777777" w:rsidR="009B64F2" w:rsidRPr="009044F1" w:rsidRDefault="009B64F2" w:rsidP="00E045A3">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50" w:type="dxa"/>
            <w:vMerge w:val="restart"/>
            <w:vAlign w:val="center"/>
          </w:tcPr>
          <w:p w14:paraId="2675F350" w14:textId="77777777" w:rsidR="009B64F2" w:rsidRPr="009044F1" w:rsidRDefault="009B64F2" w:rsidP="00E045A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B64F2" w:rsidRPr="009044F1" w14:paraId="2048B555" w14:textId="77777777" w:rsidTr="00E045A3">
        <w:trPr>
          <w:jc w:val="center"/>
        </w:trPr>
        <w:tc>
          <w:tcPr>
            <w:tcW w:w="1216" w:type="dxa"/>
            <w:vAlign w:val="center"/>
          </w:tcPr>
          <w:p w14:paraId="36581FF6" w14:textId="77777777" w:rsidR="009B64F2" w:rsidRPr="009044F1" w:rsidRDefault="009B64F2" w:rsidP="00E045A3">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14:paraId="6DCEFE7A" w14:textId="77777777" w:rsidR="009B64F2" w:rsidRPr="00970424" w:rsidRDefault="009B64F2" w:rsidP="00E045A3">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5750" w:type="dxa"/>
            <w:vMerge/>
            <w:vAlign w:val="center"/>
          </w:tcPr>
          <w:p w14:paraId="39056D8E" w14:textId="77777777" w:rsidR="009B64F2" w:rsidRPr="009044F1" w:rsidRDefault="009B64F2" w:rsidP="00E045A3">
            <w:pPr>
              <w:pStyle w:val="23"/>
              <w:widowControl w:val="0"/>
              <w:spacing w:after="120" w:line="240" w:lineRule="auto"/>
              <w:ind w:firstLine="0"/>
              <w:rPr>
                <w:rFonts w:ascii="GHEA Grapalat" w:hAnsi="GHEA Grapalat"/>
                <w:sz w:val="24"/>
                <w:szCs w:val="24"/>
                <w:u w:val="single"/>
              </w:rPr>
            </w:pPr>
          </w:p>
        </w:tc>
      </w:tr>
      <w:tr w:rsidR="009B64F2" w:rsidRPr="009044F1" w14:paraId="381D2798" w14:textId="77777777" w:rsidTr="00E045A3">
        <w:trPr>
          <w:jc w:val="center"/>
        </w:trPr>
        <w:tc>
          <w:tcPr>
            <w:tcW w:w="1216" w:type="dxa"/>
            <w:vAlign w:val="center"/>
          </w:tcPr>
          <w:p w14:paraId="20614211" w14:textId="77777777" w:rsidR="009B64F2" w:rsidRPr="009044F1" w:rsidRDefault="009B64F2" w:rsidP="00E045A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268" w:type="dxa"/>
            <w:vAlign w:val="center"/>
          </w:tcPr>
          <w:p w14:paraId="4E3044E4" w14:textId="52F8AD79" w:rsidR="009B64F2" w:rsidRPr="009044F1" w:rsidRDefault="00E045A3" w:rsidP="00E045A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r>
              <w:rPr>
                <w:rFonts w:ascii="Calibri" w:hAnsi="Calibri" w:cs="Calibri"/>
                <w:sz w:val="24"/>
                <w:szCs w:val="24"/>
              </w:rPr>
              <w:t> </w:t>
            </w:r>
            <w:r>
              <w:rPr>
                <w:rFonts w:ascii="GHEA Grapalat" w:hAnsi="GHEA Grapalat"/>
                <w:sz w:val="24"/>
                <w:szCs w:val="24"/>
              </w:rPr>
              <w:t>600 000</w:t>
            </w:r>
          </w:p>
        </w:tc>
        <w:tc>
          <w:tcPr>
            <w:tcW w:w="5750" w:type="dxa"/>
            <w:vAlign w:val="center"/>
          </w:tcPr>
          <w:p w14:paraId="2CCFB9F1" w14:textId="2DC41487" w:rsidR="009B64F2" w:rsidRPr="009044F1" w:rsidRDefault="00E045A3" w:rsidP="00E045A3">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транспортных услуг </w:t>
            </w:r>
          </w:p>
        </w:tc>
      </w:tr>
    </w:tbl>
    <w:p w14:paraId="5184D247" w14:textId="77777777" w:rsidR="009B64F2" w:rsidRPr="009044F1" w:rsidRDefault="009B64F2" w:rsidP="009B64F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F83C262" w14:textId="77777777" w:rsidR="00096865" w:rsidRPr="009044F1" w:rsidRDefault="00096865" w:rsidP="00B46D58">
      <w:pPr>
        <w:widowControl w:val="0"/>
        <w:spacing w:after="160"/>
        <w:ind w:firstLine="567"/>
        <w:jc w:val="center"/>
        <w:rPr>
          <w:rFonts w:ascii="GHEA Grapalat" w:hAnsi="GHEA Grapalat" w:cs="Sylfaen"/>
          <w:i/>
        </w:rPr>
      </w:pPr>
    </w:p>
    <w:p w14:paraId="2CC52C94"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234BF0B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5EC3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81942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71C728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629C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711431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1C472B76"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5B157F" w14:textId="77777777" w:rsidR="001F0358" w:rsidRPr="009044F1" w:rsidRDefault="001F0358" w:rsidP="00B46D58">
      <w:pPr>
        <w:widowControl w:val="0"/>
        <w:tabs>
          <w:tab w:val="left" w:pos="1134"/>
        </w:tabs>
        <w:spacing w:after="160"/>
        <w:ind w:firstLine="567"/>
        <w:jc w:val="both"/>
        <w:rPr>
          <w:rFonts w:ascii="GHEA Grapalat" w:hAnsi="GHEA Grapalat"/>
        </w:rPr>
      </w:pPr>
    </w:p>
    <w:p w14:paraId="4E549BD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EBD7A2"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BC28BC"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7387B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7C297181"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CF46AC1"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27B068E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B5F469"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6E2F5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E1B1C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12463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00C0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EE93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8B96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1CDB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2DC7F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D5E64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946D9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07E854"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688D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611B65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08C1F89"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AA2AA00"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D60BD0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40BFA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04A0FD"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6AA0DC67"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8345B19"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4B979557"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1148FA7B"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37BE0C49" w14:textId="77777777" w:rsidR="00BD2C67" w:rsidRPr="001115E9" w:rsidRDefault="00BD2C67" w:rsidP="00B46D58">
      <w:pPr>
        <w:widowControl w:val="0"/>
        <w:spacing w:after="160"/>
        <w:jc w:val="center"/>
        <w:rPr>
          <w:rFonts w:ascii="GHEA Grapalat" w:hAnsi="GHEA Grapalat"/>
          <w:b/>
        </w:rPr>
      </w:pPr>
    </w:p>
    <w:p w14:paraId="10EA30ED" w14:textId="77777777"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363B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36AE9B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79407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0342D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927E1F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14:paraId="1A155D0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9DF51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06D115C8" w14:textId="77777777" w:rsidR="00B051BE" w:rsidRPr="009044F1" w:rsidRDefault="00B051BE" w:rsidP="00B46D58">
      <w:pPr>
        <w:widowControl w:val="0"/>
        <w:spacing w:after="160"/>
        <w:jc w:val="center"/>
        <w:rPr>
          <w:rFonts w:ascii="GHEA Grapalat" w:hAnsi="GHEA Grapalat"/>
          <w:b/>
        </w:rPr>
      </w:pPr>
    </w:p>
    <w:p w14:paraId="1E3D4EA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FE607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C67C6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E9E915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39C8D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17DA8F9D" w14:textId="6A736BBC" w:rsidR="009B64F2" w:rsidRPr="00FB5C7A" w:rsidRDefault="000371A2" w:rsidP="009B64F2">
      <w:pPr>
        <w:pStyle w:val="23"/>
        <w:widowControl w:val="0"/>
        <w:tabs>
          <w:tab w:val="left" w:pos="1134"/>
        </w:tabs>
        <w:spacing w:after="160" w:line="240" w:lineRule="auto"/>
        <w:ind w:firstLine="567"/>
        <w:contextualSpacing/>
        <w:rPr>
          <w:rFonts w:ascii="GHEA Grapalat" w:hAnsi="GHEA Grapalat"/>
          <w:sz w:val="22"/>
          <w:szCs w:val="22"/>
        </w:rPr>
      </w:pPr>
      <w:r>
        <w:rPr>
          <w:rFonts w:ascii="GHEA Grapalat" w:hAnsi="GHEA Grapalat"/>
          <w:sz w:val="24"/>
          <w:szCs w:val="24"/>
        </w:rPr>
        <w:t>4.2.</w:t>
      </w:r>
      <w:r>
        <w:rPr>
          <w:rFonts w:ascii="GHEA Grapalat" w:hAnsi="GHEA Grapalat"/>
          <w:sz w:val="24"/>
          <w:szCs w:val="24"/>
        </w:rPr>
        <w:tab/>
      </w:r>
      <w:r w:rsidR="009B64F2" w:rsidRPr="00FB5C7A">
        <w:rPr>
          <w:rFonts w:ascii="GHEA Grapalat" w:hAnsi="GHEA Grapalat"/>
          <w:sz w:val="22"/>
          <w:szCs w:val="22"/>
        </w:rPr>
        <w:t xml:space="preserve">Заявки на процедуру необходимо подать в комиссию по адресу " </w:t>
      </w:r>
      <w:r w:rsidR="00C554CA">
        <w:rPr>
          <w:rFonts w:ascii="GHEA Grapalat" w:hAnsi="GHEA Grapalat"/>
          <w:sz w:val="22"/>
          <w:szCs w:val="22"/>
        </w:rPr>
        <w:t>Ул.Г.Нждега 125</w:t>
      </w:r>
      <w:r w:rsidR="009B64F2" w:rsidRPr="00FB5C7A">
        <w:rPr>
          <w:rFonts w:ascii="GHEA Grapalat" w:hAnsi="GHEA Grapalat"/>
          <w:sz w:val="22"/>
          <w:szCs w:val="22"/>
        </w:rPr>
        <w:t>, г.</w:t>
      </w:r>
      <w:r w:rsidR="00E045A3">
        <w:rPr>
          <w:rFonts w:ascii="GHEA Grapalat" w:hAnsi="GHEA Grapalat"/>
          <w:sz w:val="22"/>
          <w:szCs w:val="22"/>
        </w:rPr>
        <w:t>Чамбарак</w:t>
      </w:r>
      <w:r w:rsidR="009B64F2" w:rsidRPr="00FB5C7A">
        <w:rPr>
          <w:rFonts w:ascii="GHEA Grapalat" w:hAnsi="GHEA Grapalat"/>
          <w:sz w:val="22"/>
          <w:szCs w:val="22"/>
        </w:rPr>
        <w:t xml:space="preserve"> " не позднее, чем "</w:t>
      </w:r>
      <w:r w:rsidR="00C554CA">
        <w:rPr>
          <w:rFonts w:ascii="GHEA Grapalat" w:hAnsi="GHEA Grapalat"/>
          <w:sz w:val="22"/>
          <w:szCs w:val="22"/>
        </w:rPr>
        <w:t>16:30</w:t>
      </w:r>
      <w:r w:rsidR="009B64F2" w:rsidRPr="00FB5C7A">
        <w:rPr>
          <w:rFonts w:ascii="GHEA Grapalat" w:hAnsi="GHEA Grapalat"/>
          <w:sz w:val="22"/>
          <w:szCs w:val="22"/>
        </w:rPr>
        <w:t>" часов "7"-го дня с даты опубликования в бюллетене объявления и приглашения на настоящую процедуру.</w:t>
      </w:r>
    </w:p>
    <w:p w14:paraId="36C433A8" w14:textId="503A3A50" w:rsidR="009B64F2" w:rsidRDefault="009B64F2" w:rsidP="009B64F2">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FB5C7A">
        <w:rPr>
          <w:rFonts w:ascii="GHEA Grapalat" w:hAnsi="GHEA Grapalat"/>
        </w:rPr>
        <w:t xml:space="preserve">" </w:t>
      </w:r>
      <w:r w:rsidR="00C554CA">
        <w:rPr>
          <w:rFonts w:ascii="GHEA Grapalat" w:hAnsi="GHEA Grapalat"/>
        </w:rPr>
        <w:t>Сатине Джарагян</w:t>
      </w:r>
      <w:r w:rsidRPr="00FB5C7A">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 xml:space="preserve">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FFE81A9" w14:textId="77777777" w:rsidR="00A12B60" w:rsidRPr="00BD2C67" w:rsidRDefault="00A12B60" w:rsidP="009B64F2">
      <w:pPr>
        <w:pStyle w:val="23"/>
        <w:widowControl w:val="0"/>
        <w:tabs>
          <w:tab w:val="left" w:pos="1134"/>
        </w:tabs>
        <w:spacing w:after="160" w:line="240" w:lineRule="auto"/>
        <w:ind w:firstLine="567"/>
        <w:contextualSpacing/>
        <w:rPr>
          <w:rFonts w:ascii="GHEA Grapalat" w:hAnsi="GHEA Grapalat"/>
          <w:sz w:val="24"/>
          <w:szCs w:val="24"/>
        </w:rPr>
      </w:pPr>
    </w:p>
    <w:p w14:paraId="01C0EAC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FB27C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E3227E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0531D09E"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31CEF0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6809B64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7A2B57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18191AE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62A0D5A"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091FB0">
        <w:rPr>
          <w:rStyle w:val="af6"/>
          <w:rFonts w:ascii="GHEA Grapalat" w:hAnsi="GHEA Grapalat"/>
        </w:rPr>
        <w:footnoteReference w:customMarkFollows="1" w:id="5"/>
        <w:t>7</w:t>
      </w:r>
    </w:p>
    <w:p w14:paraId="664EEBB7"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B5CA41"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51D2CB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48D06E"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70DA0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696F73"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6E562F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13B0C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7151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D42377A"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0573105" w14:textId="77777777" w:rsidR="00BC1D1C" w:rsidRDefault="00BC1D1C" w:rsidP="009B64F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C003D4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03C5417"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572DB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4D8CF5"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565078" w:rsidRPr="00565078">
        <w:rPr>
          <w:rFonts w:ascii="GHEA Grapalat" w:hAnsi="GHEA Grapalat"/>
          <w:sz w:val="24"/>
          <w:szCs w:val="24"/>
        </w:rPr>
        <w:t>;</w:t>
      </w:r>
    </w:p>
    <w:p w14:paraId="7425522A"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6CE1A2F"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BCF5078"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B4EEBC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3DB8FA0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5BCCBB"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8CA100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AD4C9C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04CF7AF" w14:textId="77777777" w:rsidR="009D180E" w:rsidRDefault="009D180E" w:rsidP="00B46D58">
      <w:pPr>
        <w:widowControl w:val="0"/>
        <w:spacing w:after="160"/>
        <w:ind w:left="567" w:right="565"/>
        <w:jc w:val="center"/>
        <w:rPr>
          <w:rFonts w:ascii="GHEA Grapalat" w:hAnsi="GHEA Grapalat"/>
          <w:b/>
          <w:lang w:val="hy-AM"/>
        </w:rPr>
      </w:pPr>
    </w:p>
    <w:p w14:paraId="63C6D71A" w14:textId="77777777" w:rsidR="00416546" w:rsidRDefault="00416546" w:rsidP="00B46D58">
      <w:pPr>
        <w:widowControl w:val="0"/>
        <w:spacing w:after="160"/>
        <w:ind w:left="567" w:right="565"/>
        <w:jc w:val="center"/>
        <w:rPr>
          <w:rFonts w:ascii="GHEA Grapalat" w:hAnsi="GHEA Grapalat"/>
          <w:b/>
        </w:rPr>
      </w:pPr>
    </w:p>
    <w:p w14:paraId="5E36FB2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E4EDB6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446B3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D1100B" w14:textId="77777777" w:rsidR="00FA0E41" w:rsidRPr="009044F1" w:rsidRDefault="00FA0E41" w:rsidP="00B46D58">
      <w:pPr>
        <w:widowControl w:val="0"/>
        <w:spacing w:after="160"/>
        <w:ind w:firstLine="567"/>
        <w:jc w:val="center"/>
        <w:rPr>
          <w:rFonts w:ascii="GHEA Grapalat" w:hAnsi="GHEA Grapalat"/>
          <w:b/>
        </w:rPr>
      </w:pPr>
    </w:p>
    <w:p w14:paraId="40613649"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p>
    <w:p w14:paraId="6C6C6283" w14:textId="77777777" w:rsidR="00A225E0" w:rsidRDefault="00A225E0" w:rsidP="00B46D58">
      <w:pPr>
        <w:rPr>
          <w:rFonts w:ascii="GHEA Grapalat" w:hAnsi="GHEA Grapalat" w:cs="Sylfaen"/>
        </w:rPr>
      </w:pPr>
    </w:p>
    <w:p w14:paraId="150C2D2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F2E25A4" w14:textId="7062320A" w:rsidR="009B64F2" w:rsidRDefault="00FD2748" w:rsidP="009B64F2">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9B64F2" w:rsidRPr="00FB5C7A">
        <w:rPr>
          <w:rFonts w:ascii="GHEA Grapalat" w:hAnsi="GHEA Grapalat"/>
          <w:sz w:val="24"/>
          <w:szCs w:val="24"/>
        </w:rPr>
        <w:t>Вскрытие заявок произойдет заседании комиссии по вскрытию заявок на "7"- ой день в "</w:t>
      </w:r>
      <w:r w:rsidR="00C554CA">
        <w:rPr>
          <w:rFonts w:ascii="GHEA Grapalat" w:hAnsi="GHEA Grapalat"/>
          <w:sz w:val="24"/>
          <w:szCs w:val="24"/>
        </w:rPr>
        <w:t>16:30</w:t>
      </w:r>
      <w:r w:rsidR="009B64F2" w:rsidRPr="00FB5C7A">
        <w:rPr>
          <w:rFonts w:ascii="GHEA Grapalat" w:hAnsi="GHEA Grapalat"/>
          <w:sz w:val="24"/>
          <w:szCs w:val="24"/>
        </w:rPr>
        <w:t xml:space="preserve">" со дня опубликования бюллетене объявления и приглашения на настоящую процедуру. </w:t>
      </w:r>
      <w:r w:rsidR="009B64F2" w:rsidRPr="00AD29CE">
        <w:rPr>
          <w:rFonts w:ascii="GHEA Grapalat" w:hAnsi="GHEA Grapalat"/>
        </w:rPr>
        <w:t>На заседании по вскрытию</w:t>
      </w:r>
      <w:r w:rsidR="009B64F2" w:rsidRPr="002F5EC6">
        <w:rPr>
          <w:rFonts w:ascii="GHEA Grapalat" w:hAnsi="GHEA Grapalat"/>
        </w:rPr>
        <w:t xml:space="preserve"> и оценке</w:t>
      </w:r>
      <w:r w:rsidR="009B64F2" w:rsidRPr="00AD29CE">
        <w:rPr>
          <w:rFonts w:ascii="GHEA Grapalat" w:hAnsi="GHEA Grapalat"/>
        </w:rPr>
        <w:t xml:space="preserve"> заявок</w:t>
      </w:r>
      <w:r w:rsidR="009B64F2">
        <w:rPr>
          <w:rFonts w:ascii="GHEA Grapalat" w:hAnsi="GHEA Grapalat"/>
        </w:rPr>
        <w:t>:</w:t>
      </w:r>
    </w:p>
    <w:p w14:paraId="7866B594" w14:textId="77777777"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750E70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BBBF8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B04D0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C88DAD8"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94052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A073E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D8A90F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7E9760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262D4B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B64F2" w:rsidRPr="00FB5C7A">
        <w:rPr>
          <w:rFonts w:ascii="GHEA Grapalat" w:hAnsi="GHEA Grapalat"/>
          <w:i w:val="0"/>
          <w:sz w:val="24"/>
          <w:szCs w:val="24"/>
        </w:rPr>
        <w:t>ЦБ РА на день публикации приглашения</w:t>
      </w:r>
      <w:r w:rsidR="009B64F2" w:rsidRPr="00FB5C7A">
        <w:rPr>
          <w:rFonts w:ascii="GHEA Grapalat" w:hAnsi="GHEA Grapalat"/>
          <w:i w:val="0"/>
          <w:sz w:val="24"/>
          <w:szCs w:val="24"/>
          <w:vertAlign w:val="superscript"/>
        </w:rPr>
        <w:t xml:space="preserve"> </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14:paraId="14887F2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383A86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CDF72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3B230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EBAC0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8307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6B0BAB5"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F78992"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657B63"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2B3B342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4D4019"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A0B6D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92C241"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32E5EC"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AB4BF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8D927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392D0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827116"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w:t>
      </w:r>
      <w:r w:rsidR="00BD06DB" w:rsidRPr="00AA7DF7">
        <w:rPr>
          <w:rFonts w:ascii="GHEA Grapalat" w:hAnsi="GHEA Grapalat"/>
        </w:rPr>
        <w:lastRenderedPageBreak/>
        <w:t>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239549F"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C704CE0"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42038C"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E8EC0FC"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458E8D6A"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08D3FDBE"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47BA1A8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998388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BCA50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14A4B0"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9FEB9FF"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C323F1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14:paraId="2EABD5F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13D0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AA259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7204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14:paraId="6F2FF82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50DB4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8C8E6"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93FE96F"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3EB24E9"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F3D37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B044762"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7E335B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34C58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2E9924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59DCCF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11CC0BE6"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w:t>
      </w:r>
      <w:r w:rsidR="00B06EC9" w:rsidRPr="00DF59E9">
        <w:rPr>
          <w:rFonts w:ascii="GHEA Grapalat" w:hAnsi="GHEA Grapalat"/>
        </w:rPr>
        <w:lastRenderedPageBreak/>
        <w:t xml:space="preserve">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BF141EE"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7B3D5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EC6846"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B693E71"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F8D3603"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783F02">
        <w:rPr>
          <w:rFonts w:ascii="GHEA Grapalat" w:hAnsi="GHEA Grapalat"/>
        </w:rPr>
        <w:t>ожение 4. 2) или наличных денег</w:t>
      </w:r>
      <w:r w:rsidR="00EE02C2">
        <w:rPr>
          <w:rFonts w:ascii="GHEA Grapalat" w:hAnsi="GHEA Grapalat"/>
        </w:rPr>
        <w:t>.</w:t>
      </w:r>
      <w:r w:rsidR="001647D2" w:rsidRPr="008D2394">
        <w:rPr>
          <w:rFonts w:ascii="GHEA Grapalat" w:hAnsi="GHEA Grapalat"/>
        </w:rPr>
        <w:t xml:space="preserve"> </w:t>
      </w:r>
    </w:p>
    <w:p w14:paraId="675DFD6F" w14:textId="77777777" w:rsidR="00E271A0" w:rsidRDefault="00384973">
      <w:pPr>
        <w:rPr>
          <w:rFonts w:ascii="GHEA Grapalat" w:hAnsi="GHEA Grapalat" w:cs="Sylfaen"/>
        </w:rPr>
      </w:pPr>
      <w:r>
        <w:rPr>
          <w:rFonts w:ascii="GHEA Grapalat" w:hAnsi="GHEA Grapalat" w:cs="Sylfaen"/>
        </w:rPr>
        <w:t>-----------------------------------------------</w:t>
      </w:r>
    </w:p>
    <w:p w14:paraId="1BD07E57"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88BA27A" w14:textId="77777777" w:rsidR="00E271A0" w:rsidRPr="000B15AE" w:rsidRDefault="00B648A3" w:rsidP="00B648A3">
      <w:pPr>
        <w:pStyle w:val="af2"/>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0FE4F81E"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0F498C"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0B8577F9" w14:textId="77777777" w:rsidR="0085658A" w:rsidRDefault="0085658A">
      <w:pPr>
        <w:rPr>
          <w:rFonts w:ascii="GHEA Grapalat" w:hAnsi="GHEA Grapalat"/>
        </w:rPr>
      </w:pPr>
    </w:p>
    <w:p w14:paraId="1A584574" w14:textId="77777777" w:rsidR="0085658A" w:rsidRDefault="0085658A">
      <w:pPr>
        <w:rPr>
          <w:rFonts w:ascii="GHEA Grapalat" w:hAnsi="GHEA Grapalat"/>
        </w:rPr>
      </w:pPr>
    </w:p>
    <w:p w14:paraId="476D3D3F"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 xml:space="preserve">рабочего дня, следующего за днем полного принятия </w:t>
      </w:r>
      <w:r w:rsidR="005A180A" w:rsidRPr="008D2394">
        <w:rPr>
          <w:rFonts w:ascii="GHEA Grapalat" w:hAnsi="GHEA Grapalat"/>
        </w:rPr>
        <w:lastRenderedPageBreak/>
        <w:t>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44D36604"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CFD6FE8"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1BB09EC" w14:textId="77777777" w:rsidR="00055FCF" w:rsidRDefault="00055FCF">
      <w:pPr>
        <w:rPr>
          <w:rFonts w:ascii="GHEA Grapalat" w:hAnsi="GHEA Grapalat"/>
        </w:rPr>
      </w:pPr>
      <w:r>
        <w:rPr>
          <w:rFonts w:ascii="GHEA Grapalat" w:hAnsi="GHEA Grapalat"/>
        </w:rPr>
        <w:t>--------------------------</w:t>
      </w:r>
    </w:p>
    <w:p w14:paraId="1F787947"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6BD16AC3" w14:textId="77777777"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BF9B01A"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14E5B9A1"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C0F0358"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77002719" w14:textId="77777777" w:rsidR="00816D27" w:rsidRDefault="00816D27">
      <w:pPr>
        <w:rPr>
          <w:rFonts w:ascii="GHEA Grapalat" w:hAnsi="GHEA Grapalat" w:cs="Sylfaen"/>
        </w:rPr>
      </w:pPr>
      <w:r>
        <w:rPr>
          <w:rFonts w:ascii="GHEA Grapalat" w:hAnsi="GHEA Grapalat" w:cs="Sylfaen"/>
        </w:rPr>
        <w:br w:type="page"/>
      </w:r>
    </w:p>
    <w:p w14:paraId="5BE8EC02"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w:t>
      </w:r>
      <w:r w:rsidRPr="00853D2D">
        <w:rPr>
          <w:rStyle w:val="af6"/>
          <w:rFonts w:ascii="GHEA Grapalat" w:hAnsi="GHEA Grapalat" w:cs="Sylfaen"/>
        </w:rPr>
        <w:footnoteReference w:customMarkFollows="1" w:id="8"/>
        <w:t>11</w:t>
      </w:r>
    </w:p>
    <w:p w14:paraId="11B2E15F"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167CA86B"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4755DF79" w14:textId="6120714F"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6A4D83" w:rsidRPr="006A4D83">
        <w:rPr>
          <w:rFonts w:ascii="GHEA Grapalat" w:hAnsi="GHEA Grapalat"/>
        </w:rPr>
        <w:t>в одностороннем порядке утвержденного заявления-в виде неустойки (приложение 5.1) или наличных денег</w:t>
      </w:r>
      <w:r w:rsidR="006A4D83" w:rsidRPr="006A4D83">
        <w:rPr>
          <w:rStyle w:val="af6"/>
          <w:rFonts w:ascii="GHEA Grapalat" w:hAnsi="GHEA Grapalat"/>
          <w:vertAlign w:val="baseline"/>
        </w:rPr>
        <w:t xml:space="preserve"> </w:t>
      </w:r>
      <w:r w:rsidR="00C019F8" w:rsidRPr="00853D2D">
        <w:rPr>
          <w:rStyle w:val="af6"/>
          <w:rFonts w:ascii="GHEA Grapalat" w:hAnsi="GHEA Grapalat"/>
        </w:rPr>
        <w:footnoteReference w:customMarkFollows="1" w:id="9"/>
        <w:t>12</w:t>
      </w:r>
      <w:r w:rsidR="00375E5E" w:rsidRPr="00853D2D">
        <w:rPr>
          <w:rFonts w:ascii="GHEA Grapalat" w:hAnsi="GHEA Grapalat"/>
        </w:rPr>
        <w:t>.</w:t>
      </w:r>
    </w:p>
    <w:p w14:paraId="446AED30"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51A282C"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w:t>
      </w:r>
      <w:r w:rsidR="00030D40" w:rsidRPr="009044F1">
        <w:rPr>
          <w:rFonts w:ascii="GHEA Grapalat" w:hAnsi="GHEA Grapalat"/>
        </w:rPr>
        <w:lastRenderedPageBreak/>
        <w:t xml:space="preserve">включительно до </w:t>
      </w:r>
      <w:r w:rsidR="00783F02">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8402B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E69F5EF"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20CB38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4C503CD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3B45DF" w14:textId="77777777" w:rsidR="002807DD" w:rsidRDefault="002807DD" w:rsidP="002807DD">
      <w:pPr>
        <w:rPr>
          <w:rFonts w:ascii="GHEA Grapalat" w:hAnsi="GHEA Grapalat"/>
          <w:b/>
        </w:rPr>
      </w:pPr>
      <w:r>
        <w:rPr>
          <w:rFonts w:ascii="GHEA Grapalat" w:hAnsi="GHEA Grapalat"/>
          <w:b/>
        </w:rPr>
        <w:t xml:space="preserve">                         </w:t>
      </w:r>
    </w:p>
    <w:p w14:paraId="25F44B36"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27F6303C"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2AA52A9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D5EBC1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661A547"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B0E6B1B" w14:textId="77777777" w:rsidR="00DA751A" w:rsidRDefault="00DA751A" w:rsidP="002807DD">
      <w:pPr>
        <w:rPr>
          <w:rFonts w:ascii="GHEA Grapalat" w:hAnsi="GHEA Grapalat"/>
          <w:b/>
        </w:rPr>
      </w:pPr>
    </w:p>
    <w:p w14:paraId="732FF49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C79349" w14:textId="77777777" w:rsidR="002807DD" w:rsidRPr="009044F1" w:rsidRDefault="002807DD" w:rsidP="002807DD">
      <w:pPr>
        <w:rPr>
          <w:rFonts w:ascii="GHEA Grapalat" w:hAnsi="GHEA Grapalat" w:cs="Arial"/>
          <w:b/>
        </w:rPr>
      </w:pPr>
    </w:p>
    <w:p w14:paraId="306A1B2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A18E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DFCA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14:paraId="6D6756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6C797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7C44C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66BCB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628415"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71FE08"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42B6209"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F5CA0AE"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F8CE988"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E7FAB3" w14:textId="550A265F"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E045A3">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8954E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88B24B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0D6C6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04B476"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A8BF52C"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497ED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2C5A2"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B4AA0C"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EC722A"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FE48D01"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020760"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E1C791"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6B1C968"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D88A2C7"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D979D9"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B242D3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5E8217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55A0902"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1885F1"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D73DD4"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16BA83C" w14:textId="77777777" w:rsidR="00167353" w:rsidRPr="009044F1" w:rsidRDefault="00167353" w:rsidP="00167353">
      <w:pPr>
        <w:widowControl w:val="0"/>
        <w:spacing w:after="160"/>
        <w:jc w:val="both"/>
        <w:rPr>
          <w:rFonts w:ascii="GHEA Grapalat" w:hAnsi="GHEA Grapalat" w:cs="Sylfaen"/>
          <w:b/>
        </w:rPr>
      </w:pPr>
    </w:p>
    <w:p w14:paraId="5A21E4CE" w14:textId="77777777" w:rsidR="004373E3" w:rsidRDefault="004373E3" w:rsidP="00B46D58">
      <w:pPr>
        <w:rPr>
          <w:rFonts w:ascii="GHEA Grapalat" w:hAnsi="GHEA Grapalat"/>
          <w:b/>
        </w:rPr>
      </w:pPr>
    </w:p>
    <w:p w14:paraId="615398F6" w14:textId="77777777" w:rsidR="00503980" w:rsidRDefault="00503980">
      <w:pPr>
        <w:rPr>
          <w:rFonts w:ascii="GHEA Grapalat" w:hAnsi="GHEA Grapalat"/>
          <w:b/>
        </w:rPr>
      </w:pPr>
      <w:r>
        <w:rPr>
          <w:rFonts w:ascii="GHEA Grapalat" w:hAnsi="GHEA Grapalat"/>
          <w:b/>
        </w:rPr>
        <w:br w:type="page"/>
      </w:r>
    </w:p>
    <w:p w14:paraId="5F2005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A788FC6" w14:textId="77777777" w:rsidR="008842CE" w:rsidRPr="00374F4A" w:rsidRDefault="008842CE" w:rsidP="00B46D58">
      <w:pPr>
        <w:widowControl w:val="0"/>
        <w:spacing w:after="160"/>
        <w:jc w:val="center"/>
        <w:rPr>
          <w:rFonts w:ascii="GHEA Grapalat" w:hAnsi="GHEA Grapalat"/>
          <w:b/>
        </w:rPr>
      </w:pPr>
    </w:p>
    <w:p w14:paraId="2E30843C" w14:textId="57AB0862" w:rsidR="00783F02" w:rsidRPr="00807917" w:rsidRDefault="00783F02" w:rsidP="00783F02">
      <w:pPr>
        <w:widowControl w:val="0"/>
        <w:spacing w:after="160"/>
        <w:jc w:val="center"/>
        <w:rPr>
          <w:rFonts w:ascii="GHEA Grapalat" w:hAnsi="GHEA Grapalat"/>
          <w:b/>
        </w:rPr>
      </w:pPr>
      <w:r w:rsidRPr="00807917">
        <w:rPr>
          <w:rFonts w:ascii="GHEA Grapalat" w:hAnsi="GHEA Grapalat"/>
          <w:b/>
        </w:rPr>
        <w:t xml:space="preserve">ИНСТРУКЦИЯ ПО СОСТАВЛЕНИЮ </w:t>
      </w:r>
      <w:r w:rsidRPr="00807917">
        <w:rPr>
          <w:rFonts w:ascii="GHEA Grapalat" w:hAnsi="GHEA Grapalat"/>
          <w:b/>
        </w:rPr>
        <w:br/>
        <w:t>ЗАЯВКИ</w:t>
      </w:r>
      <w:r w:rsidR="007C754D">
        <w:rPr>
          <w:rFonts w:ascii="GHEA Grapalat" w:hAnsi="GHEA Grapalat"/>
          <w:b/>
        </w:rPr>
        <w:t xml:space="preserve"> </w:t>
      </w:r>
      <w:r w:rsidRPr="00807917">
        <w:rPr>
          <w:rFonts w:ascii="GHEA Grapalat" w:hAnsi="GHEA Grapalat"/>
          <w:b/>
        </w:rPr>
        <w:t xml:space="preserve"> НА  ЗАПРОС КОТИРОВОК</w:t>
      </w:r>
    </w:p>
    <w:p w14:paraId="164DBB74" w14:textId="77777777" w:rsidR="00096865" w:rsidRPr="009044F1" w:rsidRDefault="00096865" w:rsidP="00B46D58">
      <w:pPr>
        <w:widowControl w:val="0"/>
        <w:spacing w:after="160"/>
        <w:jc w:val="center"/>
        <w:rPr>
          <w:rFonts w:ascii="GHEA Grapalat" w:hAnsi="GHEA Grapalat"/>
        </w:rPr>
      </w:pPr>
    </w:p>
    <w:p w14:paraId="3F1D19D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746E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BEE1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F06C1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6EBB1D" w14:textId="77777777" w:rsidR="00140A36" w:rsidRDefault="00140A36" w:rsidP="00B46D58">
      <w:pPr>
        <w:widowControl w:val="0"/>
        <w:spacing w:after="160"/>
        <w:jc w:val="center"/>
        <w:rPr>
          <w:rFonts w:ascii="GHEA Grapalat" w:hAnsi="GHEA Grapalat"/>
          <w:b/>
        </w:rPr>
      </w:pPr>
    </w:p>
    <w:p w14:paraId="650D39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6F4763"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312799C"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46D0049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4C705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7F8E6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14:paraId="4885FCF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B14AF">
        <w:rPr>
          <w:rStyle w:val="af6"/>
          <w:rFonts w:ascii="GHEA Grapalat" w:hAnsi="GHEA Grapalat"/>
        </w:rPr>
        <w:footnoteReference w:customMarkFollows="1" w:id="12"/>
        <w:t>15</w:t>
      </w:r>
    </w:p>
    <w:p w14:paraId="5746BF3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02263E4" w14:textId="77777777" w:rsidR="00E52441" w:rsidRPr="00925DE0" w:rsidRDefault="00E52441" w:rsidP="00E24455">
      <w:pPr>
        <w:widowControl w:val="0"/>
        <w:spacing w:after="160" w:line="360" w:lineRule="auto"/>
        <w:jc w:val="center"/>
        <w:rPr>
          <w:rFonts w:ascii="GHEA Grapalat" w:hAnsi="GHEA Grapalat"/>
          <w:b/>
        </w:rPr>
      </w:pPr>
    </w:p>
    <w:p w14:paraId="525F0389"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2177337"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8ABD3A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783F02">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2E3A33A"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F9E820"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B4AD770"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137A5EC"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5EE53E73"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B99BB5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3B3B75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08E59AE"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00133B76" w14:textId="77777777" w:rsidR="009C1687" w:rsidRDefault="009C1687">
      <w:pPr>
        <w:rPr>
          <w:rFonts w:ascii="GHEA Grapalat" w:hAnsi="GHEA Grapalat"/>
          <w:b/>
        </w:rPr>
      </w:pPr>
    </w:p>
    <w:p w14:paraId="7CDCC9C6" w14:textId="77777777" w:rsidR="00107A05" w:rsidRDefault="00107A05">
      <w:pPr>
        <w:rPr>
          <w:rFonts w:ascii="GHEA Grapalat" w:hAnsi="GHEA Grapalat"/>
          <w:b/>
        </w:rPr>
      </w:pPr>
      <w:r>
        <w:rPr>
          <w:rFonts w:ascii="GHEA Grapalat" w:hAnsi="GHEA Grapalat"/>
          <w:b/>
        </w:rPr>
        <w:br w:type="page"/>
      </w:r>
    </w:p>
    <w:p w14:paraId="3D359BB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CA329B9" w14:textId="034D8947"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bookmarkStart w:id="3" w:name="_Hlk150777064"/>
      <w:r w:rsidR="00E045A3">
        <w:rPr>
          <w:rFonts w:ascii="Sylfaen" w:hAnsi="Sylfaen" w:cs="Sylfaen"/>
          <w:b/>
          <w:i/>
          <w:lang w:val="af-ZA"/>
        </w:rPr>
        <w:t xml:space="preserve">ԳՄՃՀԹԳՄՄ-ԳՀԾՁԲ-26/01    </w:t>
      </w:r>
      <w:r w:rsidRPr="00783F02">
        <w:rPr>
          <w:rFonts w:ascii="Sylfaen" w:hAnsi="Sylfaen" w:cs="Sylfaen"/>
          <w:b/>
          <w:i/>
          <w:lang w:val="hy-AM"/>
        </w:rPr>
        <w:t xml:space="preserve">*  </w:t>
      </w:r>
      <w:bookmarkEnd w:id="3"/>
    </w:p>
    <w:p w14:paraId="2A84762D" w14:textId="77777777" w:rsidR="00B2572B" w:rsidRPr="00783F02" w:rsidRDefault="00B2572B" w:rsidP="00B46D58">
      <w:pPr>
        <w:widowControl w:val="0"/>
        <w:spacing w:after="120"/>
        <w:jc w:val="center"/>
        <w:rPr>
          <w:rFonts w:ascii="Sylfaen" w:hAnsi="Sylfaen" w:cs="Sylfaen"/>
          <w:b/>
        </w:rPr>
      </w:pPr>
    </w:p>
    <w:p w14:paraId="36B65944" w14:textId="77777777" w:rsidR="00D87B1D" w:rsidRPr="00374F4A" w:rsidRDefault="00D87B1D" w:rsidP="00B46D58">
      <w:pPr>
        <w:widowControl w:val="0"/>
        <w:spacing w:after="120"/>
        <w:jc w:val="center"/>
        <w:rPr>
          <w:rFonts w:ascii="GHEA Grapalat" w:hAnsi="GHEA Grapalat" w:cs="Sylfaen"/>
          <w:b/>
        </w:rPr>
      </w:pPr>
    </w:p>
    <w:p w14:paraId="0C8B5308" w14:textId="77777777" w:rsidR="00783F02" w:rsidRPr="00374F4A" w:rsidRDefault="00783F02" w:rsidP="00783F0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7FD1EC4" w14:textId="77777777" w:rsidR="00783F02" w:rsidRPr="003F3847" w:rsidRDefault="00783F02" w:rsidP="00783F02">
      <w:pPr>
        <w:pStyle w:val="6"/>
        <w:keepNext w:val="0"/>
        <w:widowControl w:val="0"/>
        <w:jc w:val="center"/>
        <w:rPr>
          <w:rFonts w:ascii="GHEA Grapalat" w:hAnsi="GHEA Grapalat" w:cs="Arial"/>
          <w:color w:val="auto"/>
          <w:sz w:val="20"/>
        </w:rPr>
      </w:pPr>
      <w:r w:rsidRPr="00374F4A">
        <w:rPr>
          <w:rFonts w:ascii="GHEA Grapalat" w:hAnsi="GHEA Grapalat"/>
          <w:color w:val="auto"/>
          <w:sz w:val="24"/>
          <w:szCs w:val="24"/>
        </w:rPr>
        <w:t xml:space="preserve">на участие </w:t>
      </w:r>
      <w:r w:rsidRPr="003F3847">
        <w:rPr>
          <w:rFonts w:ascii="GHEA Grapalat" w:hAnsi="GHEA Grapalat"/>
          <w:color w:val="auto"/>
          <w:sz w:val="20"/>
        </w:rPr>
        <w:t xml:space="preserve">на </w:t>
      </w:r>
      <w:bookmarkStart w:id="4" w:name="_Hlk156904046"/>
      <w:r w:rsidRPr="00311FAC">
        <w:rPr>
          <w:rFonts w:ascii="GHEA Grapalat" w:hAnsi="GHEA Grapalat"/>
          <w:sz w:val="20"/>
        </w:rPr>
        <w:t>ЗАПРОС КОТИРОВОК</w:t>
      </w:r>
      <w:bookmarkEnd w:id="4"/>
    </w:p>
    <w:p w14:paraId="24921C46" w14:textId="77777777" w:rsidR="00783F02" w:rsidRPr="00374F4A" w:rsidRDefault="00783F02" w:rsidP="00783F02">
      <w:pPr>
        <w:widowControl w:val="0"/>
        <w:spacing w:after="120"/>
        <w:rPr>
          <w:rFonts w:ascii="GHEA Grapalat" w:hAnsi="GHEA Grapalat"/>
        </w:rPr>
      </w:pPr>
    </w:p>
    <w:p w14:paraId="14535F75" w14:textId="77777777" w:rsidR="00783F02" w:rsidRPr="00C4157A" w:rsidRDefault="00783F02" w:rsidP="00783F0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D81BD8E" w14:textId="77777777" w:rsidR="00783F02" w:rsidRPr="000C1746" w:rsidRDefault="00783F02" w:rsidP="00783F0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51D750" w14:textId="77777777" w:rsidR="00783F02" w:rsidRPr="00DA5EA0" w:rsidRDefault="00783F02" w:rsidP="00783F0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FBDF307" w14:textId="77777777" w:rsidR="00783F02" w:rsidRPr="000C1746" w:rsidRDefault="00783F02" w:rsidP="00783F02">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211AA6" w14:textId="00D57958" w:rsidR="00783F02" w:rsidRPr="001B133E" w:rsidRDefault="00783F02" w:rsidP="00783F02">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1B133E">
        <w:rPr>
          <w:rFonts w:ascii="GHEA Grapalat" w:hAnsi="GHEA Grapalat"/>
          <w:b/>
          <w:sz w:val="20"/>
          <w:szCs w:val="20"/>
          <w:lang w:val="hy-AM"/>
        </w:rPr>
        <w:t>«</w:t>
      </w:r>
      <w:r w:rsidR="00E045A3">
        <w:rPr>
          <w:rFonts w:ascii="Sylfaen" w:hAnsi="Sylfaen" w:cs="Sylfaen"/>
          <w:b/>
          <w:i/>
          <w:lang w:val="af-ZA"/>
        </w:rPr>
        <w:t xml:space="preserve">ԳՄՃՀԹԳՄՄ-ԳՀԾՁԲ-26/01    </w:t>
      </w:r>
      <w:r w:rsidRPr="001B133E">
        <w:rPr>
          <w:rFonts w:ascii="GHEA Grapalat" w:hAnsi="GHEA Grapalat"/>
          <w:b/>
          <w:sz w:val="20"/>
          <w:szCs w:val="20"/>
          <w:lang w:val="hy-AM"/>
        </w:rPr>
        <w:t>»</w:t>
      </w:r>
    </w:p>
    <w:p w14:paraId="12083A9C" w14:textId="77777777" w:rsidR="00783F02" w:rsidRPr="00C4157A" w:rsidRDefault="00783F02" w:rsidP="00783F02">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BD2027" w14:textId="77777777" w:rsidR="00783F02" w:rsidRPr="00DA5EA0" w:rsidRDefault="00783F02" w:rsidP="00783F02">
      <w:pPr>
        <w:spacing w:after="160"/>
        <w:jc w:val="both"/>
        <w:rPr>
          <w:rFonts w:ascii="GHEA Grapalat" w:hAnsi="GHEA Grapalat"/>
        </w:rPr>
      </w:pPr>
      <w:r>
        <w:rPr>
          <w:rFonts w:ascii="GHEA Grapalat" w:hAnsi="GHEA Grapalat"/>
        </w:rPr>
        <w:t xml:space="preserve">на запрос катировок </w:t>
      </w:r>
      <w:r w:rsidRPr="00DA5EA0">
        <w:rPr>
          <w:rFonts w:ascii="GHEA Grapalat" w:hAnsi="GHEA Grapalat"/>
        </w:rPr>
        <w:t>и в соответствии с требованиями приглашения подает заявку.</w:t>
      </w:r>
    </w:p>
    <w:p w14:paraId="52875BD2" w14:textId="77777777" w:rsidR="00783F02" w:rsidRPr="002B75BF" w:rsidRDefault="00783F02" w:rsidP="00783F0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DDA7775" w14:textId="77777777" w:rsidR="00783F02" w:rsidRPr="000C1746" w:rsidRDefault="00783F02" w:rsidP="00783F0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1259A1F" w14:textId="77777777" w:rsidR="00783F02" w:rsidRPr="00DA5EA0" w:rsidRDefault="00783F02" w:rsidP="00783F0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A967035" w14:textId="77777777" w:rsidR="00783F02" w:rsidRPr="000C1746" w:rsidRDefault="00783F02" w:rsidP="00783F02">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5B45AB" w14:textId="77777777" w:rsidR="00783F02" w:rsidRDefault="00783F02" w:rsidP="00783F02">
      <w:pPr>
        <w:jc w:val="both"/>
        <w:rPr>
          <w:rFonts w:ascii="GHEA Grapalat" w:hAnsi="GHEA Grapalat"/>
        </w:rPr>
      </w:pPr>
    </w:p>
    <w:p w14:paraId="708C9599" w14:textId="77777777" w:rsidR="00783F02" w:rsidRDefault="00783F02" w:rsidP="00783F02">
      <w:pPr>
        <w:jc w:val="both"/>
        <w:rPr>
          <w:rFonts w:ascii="GHEA Grapalat" w:hAnsi="GHEA Grapalat"/>
        </w:rPr>
      </w:pPr>
      <w:r>
        <w:rPr>
          <w:rFonts w:ascii="GHEA Grapalat" w:hAnsi="GHEA Grapalat"/>
        </w:rPr>
        <w:t>Данные       ----------------------------------------  следующие:</w:t>
      </w:r>
    </w:p>
    <w:p w14:paraId="5C53FEAC" w14:textId="77777777" w:rsidR="00783F02" w:rsidRPr="000811C1" w:rsidRDefault="00783F02" w:rsidP="00783F0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D5E0280" w14:textId="77777777" w:rsidR="00783F02" w:rsidRDefault="00783F02" w:rsidP="00783F02">
      <w:pPr>
        <w:jc w:val="both"/>
        <w:rPr>
          <w:rFonts w:ascii="GHEA Grapalat" w:hAnsi="GHEA Grapalat"/>
        </w:rPr>
      </w:pPr>
    </w:p>
    <w:p w14:paraId="3A929F33" w14:textId="77777777" w:rsidR="00783F02" w:rsidRPr="00B443ED" w:rsidRDefault="00783F02" w:rsidP="00783F0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5F231EF" w14:textId="77777777" w:rsidR="00783F02" w:rsidRPr="000C1746" w:rsidRDefault="00783F02" w:rsidP="00783F0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7725F76" w14:textId="77777777" w:rsidR="00783F02" w:rsidRDefault="00783F02" w:rsidP="00783F02">
      <w:pPr>
        <w:jc w:val="both"/>
        <w:rPr>
          <w:rFonts w:ascii="GHEA Grapalat" w:hAnsi="GHEA Grapalat"/>
        </w:rPr>
      </w:pPr>
    </w:p>
    <w:p w14:paraId="59C51033" w14:textId="77777777" w:rsidR="00783F02" w:rsidRPr="008E7F24" w:rsidRDefault="00783F02" w:rsidP="00783F0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0B68AA" w14:textId="77777777" w:rsidR="00783F02" w:rsidRPr="00D3436F" w:rsidRDefault="00783F02" w:rsidP="00783F0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8BB306D" w14:textId="77777777" w:rsidR="00783F02" w:rsidRDefault="00783F02" w:rsidP="00783F02">
      <w:pPr>
        <w:jc w:val="both"/>
        <w:rPr>
          <w:rFonts w:ascii="GHEA Grapalat" w:hAnsi="GHEA Grapalat"/>
        </w:rPr>
      </w:pPr>
    </w:p>
    <w:p w14:paraId="703DAA60" w14:textId="77777777" w:rsidR="00783F02" w:rsidRDefault="00783F02" w:rsidP="00783F0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8BE0A7B" w14:textId="77777777" w:rsidR="00783F02" w:rsidRDefault="00783F02" w:rsidP="00783F0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DA4CFD8" w14:textId="77777777" w:rsidR="00783F02" w:rsidRDefault="00783F02" w:rsidP="00783F02">
      <w:pPr>
        <w:jc w:val="both"/>
        <w:rPr>
          <w:rFonts w:ascii="GHEA Grapalat" w:hAnsi="GHEA Grapalat"/>
          <w:sz w:val="18"/>
          <w:szCs w:val="18"/>
        </w:rPr>
      </w:pPr>
    </w:p>
    <w:p w14:paraId="36C69664" w14:textId="77777777" w:rsidR="00783F02" w:rsidRPr="00B16483" w:rsidRDefault="00783F02" w:rsidP="00783F0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B845D28" w14:textId="77777777" w:rsidR="00783F02" w:rsidRPr="00783F02" w:rsidRDefault="00783F02" w:rsidP="00783F0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1FF6B7C7" w14:textId="77777777" w:rsidR="00783F02" w:rsidRDefault="00783F02" w:rsidP="00783F02">
      <w:pPr>
        <w:widowControl w:val="0"/>
        <w:jc w:val="both"/>
        <w:rPr>
          <w:rFonts w:ascii="GHEA Grapalat" w:hAnsi="GHEA Grapalat"/>
        </w:rPr>
      </w:pPr>
    </w:p>
    <w:p w14:paraId="56F504AA" w14:textId="77777777" w:rsidR="00783F02" w:rsidRDefault="00783F02" w:rsidP="00783F0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0C0D084" w14:textId="77777777" w:rsidR="00783F02" w:rsidRDefault="00783F02" w:rsidP="00783F02">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00C1ADD" w14:textId="77777777" w:rsidR="00783F02" w:rsidRDefault="00783F02" w:rsidP="00783F02">
      <w:pPr>
        <w:widowControl w:val="0"/>
        <w:spacing w:after="120"/>
        <w:ind w:left="2835"/>
        <w:jc w:val="both"/>
        <w:rPr>
          <w:rFonts w:ascii="GHEA Grapalat" w:hAnsi="GHEA Grapalat"/>
          <w:sz w:val="16"/>
        </w:rPr>
      </w:pPr>
    </w:p>
    <w:p w14:paraId="7B6F71FD" w14:textId="77777777" w:rsidR="00783F02" w:rsidRPr="001E7AA5" w:rsidRDefault="00783F02" w:rsidP="00783F02">
      <w:pPr>
        <w:ind w:firstLine="709"/>
        <w:rPr>
          <w:rFonts w:ascii="GHEA Grapalat" w:hAnsi="GHEA Grapalat"/>
          <w:sz w:val="20"/>
          <w:lang w:val="es-ES"/>
        </w:rPr>
      </w:pPr>
      <w:r w:rsidRPr="001E7AA5">
        <w:rPr>
          <w:rFonts w:ascii="GHEA Grapalat" w:hAnsi="GHEA Grapalat" w:cs="Arial"/>
          <w:sz w:val="20"/>
          <w:szCs w:val="20"/>
        </w:rPr>
        <w:lastRenderedPageBreak/>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14:paraId="7D74F1B7" w14:textId="77777777" w:rsidR="00783F02" w:rsidRPr="001E7AA5" w:rsidRDefault="00783F02" w:rsidP="00783F02">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A69EE99" w14:textId="77777777" w:rsidR="00783F02" w:rsidRPr="001E7AA5" w:rsidRDefault="00783F02" w:rsidP="00783F02">
      <w:pPr>
        <w:rPr>
          <w:rFonts w:ascii="GHEA Grapalat" w:hAnsi="GHEA Grapalat"/>
          <w:i/>
          <w:sz w:val="16"/>
          <w:vertAlign w:val="superscript"/>
          <w:lang w:val="es-ES"/>
        </w:rPr>
      </w:pPr>
    </w:p>
    <w:p w14:paraId="1CF31377" w14:textId="536D877E" w:rsidR="00783F02" w:rsidRPr="001E7AA5" w:rsidRDefault="00783F02" w:rsidP="00783F02">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bookmarkStart w:id="5" w:name="_Hlk198646086"/>
      <w:r>
        <w:rPr>
          <w:rFonts w:ascii="GHEA Grapalat" w:hAnsi="GHEA Grapalat"/>
        </w:rPr>
        <w:t xml:space="preserve">на запрос катировок </w:t>
      </w:r>
      <w:bookmarkEnd w:id="5"/>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045A3">
        <w:rPr>
          <w:rFonts w:ascii="Sylfaen" w:hAnsi="Sylfaen" w:cs="Sylfaen"/>
          <w:b/>
          <w:i/>
          <w:lang w:val="af-ZA"/>
        </w:rPr>
        <w:t xml:space="preserve">ԳՄՃՀԹԳՄՄ-ԳՀԾՁԲ-26/01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43E7254" w14:textId="77777777" w:rsidR="00783F02" w:rsidRPr="001E7AA5" w:rsidRDefault="00783F02" w:rsidP="00783F02">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5AB4DFE6" w14:textId="77777777" w:rsidR="00783F02" w:rsidRPr="00EF3DB6" w:rsidRDefault="00783F02" w:rsidP="00783F02">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14:paraId="67FE5D29" w14:textId="43A564C2" w:rsidR="00783F02" w:rsidRPr="00783F02" w:rsidRDefault="00783F02" w:rsidP="00E045A3">
      <w:pPr>
        <w:pStyle w:val="aff"/>
        <w:widowControl w:val="0"/>
        <w:numPr>
          <w:ilvl w:val="0"/>
          <w:numId w:val="22"/>
        </w:numPr>
        <w:tabs>
          <w:tab w:val="left" w:pos="567"/>
        </w:tabs>
        <w:spacing w:after="160"/>
        <w:jc w:val="both"/>
        <w:rPr>
          <w:rFonts w:ascii="GHEA Grapalat" w:hAnsi="GHEA Grapalat"/>
        </w:rPr>
      </w:pPr>
      <w:r w:rsidRPr="00783F02">
        <w:rPr>
          <w:rFonts w:ascii="GHEA Grapalat" w:hAnsi="GHEA Grapalat"/>
        </w:rPr>
        <w:t xml:space="preserve"> в рамках участия на запрос катировок под кодом </w:t>
      </w:r>
      <w:r w:rsidR="00E045A3">
        <w:rPr>
          <w:rFonts w:ascii="Sylfaen" w:hAnsi="Sylfaen" w:cs="Sylfaen"/>
          <w:b/>
          <w:i/>
          <w:lang w:val="af-ZA"/>
        </w:rPr>
        <w:t xml:space="preserve">ԳՄՃՀԹԳՄՄ-ԳՀԾՁԲ-26/01    </w:t>
      </w:r>
      <w:r>
        <w:rPr>
          <w:rFonts w:ascii="Sylfaen" w:hAnsi="Sylfaen" w:cs="Sylfaen"/>
          <w:b/>
          <w:i/>
        </w:rPr>
        <w:t xml:space="preserve"> </w:t>
      </w:r>
      <w:r w:rsidRPr="00783F02">
        <w:rPr>
          <w:rFonts w:ascii="GHEA Grapalat" w:hAnsi="GHEA Grapalat"/>
        </w:rPr>
        <w:t xml:space="preserve">не допускал и (или) не допустит </w:t>
      </w:r>
      <w:r w:rsidRPr="00783F02">
        <w:rPr>
          <w:rFonts w:ascii="GHEA Grapalat" w:hAnsi="GHEA Grapalat"/>
          <w:lang w:val="hy-AM"/>
        </w:rPr>
        <w:t>недобросовестн</w:t>
      </w:r>
      <w:r w:rsidRPr="00783F02">
        <w:rPr>
          <w:rFonts w:ascii="GHEA Grapalat" w:hAnsi="GHEA Grapalat"/>
        </w:rPr>
        <w:t>ой</w:t>
      </w:r>
      <w:r w:rsidRPr="00783F02">
        <w:rPr>
          <w:rFonts w:ascii="GHEA Grapalat" w:hAnsi="GHEA Grapalat"/>
          <w:lang w:val="hy-AM"/>
        </w:rPr>
        <w:t xml:space="preserve"> конкуренци</w:t>
      </w:r>
      <w:r w:rsidRPr="00783F02">
        <w:rPr>
          <w:rFonts w:ascii="GHEA Grapalat" w:hAnsi="GHEA Grapalat"/>
        </w:rPr>
        <w:t>и, злоупотребления доминирующим положением и антиконкурентного соглашения,</w:t>
      </w:r>
    </w:p>
    <w:p w14:paraId="2448C93C" w14:textId="77777777" w:rsidR="00783F02" w:rsidRDefault="00783F02" w:rsidP="00783F02">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Pr>
          <w:rFonts w:ascii="GHEA Grapalat" w:hAnsi="GHEA Grapalat"/>
        </w:rPr>
        <w:t xml:space="preserve">на запрос катировок случая     одновременного </w:t>
      </w:r>
    </w:p>
    <w:p w14:paraId="175CC663" w14:textId="77777777" w:rsidR="00783F02" w:rsidRDefault="00783F02" w:rsidP="00783F0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D33714C" w14:textId="77777777" w:rsidR="00783F02" w:rsidRDefault="00783F02" w:rsidP="00783F0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8E4654" w14:textId="77777777" w:rsidR="00783F02" w:rsidRDefault="00783F02" w:rsidP="00783F0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2CD691" w14:textId="77777777" w:rsidR="00783F02" w:rsidRDefault="00783F02" w:rsidP="00783F0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D30282F" w14:textId="77777777" w:rsidR="00783F02" w:rsidRDefault="00783F02" w:rsidP="00783F0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B824CB3" w14:textId="77777777" w:rsidR="00783F02" w:rsidRDefault="00783F02" w:rsidP="00783F02">
      <w:pPr>
        <w:widowControl w:val="0"/>
        <w:spacing w:after="160"/>
        <w:jc w:val="both"/>
        <w:rPr>
          <w:ins w:id="6" w:author="Inesa Kocharyan" w:date="2021-09-01T14:02:00Z"/>
          <w:rFonts w:ascii="GHEA Grapalat" w:hAnsi="GHEA Grapalat"/>
        </w:rPr>
      </w:pPr>
      <w:r>
        <w:rPr>
          <w:rFonts w:ascii="GHEA Grapalat" w:hAnsi="GHEA Grapalat"/>
        </w:rPr>
        <w:t>долю (пай) в размере более пятидесяти процентов.</w:t>
      </w:r>
    </w:p>
    <w:p w14:paraId="20C52D49" w14:textId="77777777" w:rsidR="00783F02" w:rsidRDefault="00783F02" w:rsidP="00783F02">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76711EE" w14:textId="77777777" w:rsidR="00783F02" w:rsidRDefault="00783F02" w:rsidP="00783F02">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827A430" w14:textId="77777777" w:rsidR="00783F02" w:rsidDel="007906A2" w:rsidRDefault="00783F02" w:rsidP="00783F02">
      <w:pPr>
        <w:widowControl w:val="0"/>
        <w:tabs>
          <w:tab w:val="left" w:pos="1134"/>
        </w:tabs>
        <w:spacing w:after="160"/>
        <w:jc w:val="both"/>
        <w:rPr>
          <w:del w:id="7"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Pr="00503980">
        <w:rPr>
          <w:rFonts w:ascii="GHEA Grapalat" w:hAnsi="GHEA Grapalat"/>
          <w:sz w:val="32"/>
          <w:szCs w:val="32"/>
        </w:rPr>
        <w:t xml:space="preserve"> </w:t>
      </w:r>
    </w:p>
    <w:p w14:paraId="03D29F48" w14:textId="77777777" w:rsidR="00783F02" w:rsidRPr="00770B03" w:rsidRDefault="00783F02" w:rsidP="00783F02">
      <w:pPr>
        <w:tabs>
          <w:tab w:val="left" w:pos="7371"/>
        </w:tabs>
        <w:spacing w:after="160"/>
        <w:ind w:left="3544" w:firstLine="3"/>
        <w:jc w:val="both"/>
        <w:rPr>
          <w:rFonts w:ascii="GHEA Grapalat" w:hAnsi="GHEA Grapalat"/>
          <w:sz w:val="16"/>
        </w:rPr>
      </w:pPr>
    </w:p>
    <w:p w14:paraId="42353877" w14:textId="77777777" w:rsidR="00783F02" w:rsidRPr="000C1746" w:rsidRDefault="00783F02" w:rsidP="00783F0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C406A0" w14:textId="77777777" w:rsidR="00783F02" w:rsidRPr="000C1746" w:rsidRDefault="00783F02" w:rsidP="00783F0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3ECFFD" w14:textId="77777777" w:rsidR="00783F02" w:rsidRPr="000C1746" w:rsidRDefault="00783F02" w:rsidP="00783F0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BDE8AA"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D938DBC" w14:textId="77777777" w:rsidR="00652A78" w:rsidRDefault="00123294">
      <w:pPr>
        <w:rPr>
          <w:ins w:id="8" w:author="Inesa Kocharyan" w:date="2021-09-01T14:04:00Z"/>
          <w:rFonts w:ascii="GHEA Grapalat" w:hAnsi="GHEA Grapalat"/>
          <w:b/>
        </w:rPr>
      </w:pPr>
      <w:r>
        <w:rPr>
          <w:rFonts w:ascii="GHEA Grapalat" w:hAnsi="GHEA Grapalat"/>
          <w:b/>
        </w:rPr>
        <w:lastRenderedPageBreak/>
        <w:br w:type="page"/>
      </w:r>
    </w:p>
    <w:p w14:paraId="00B1462F"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BDE273B" w14:textId="0627F3CF"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E045A3">
        <w:rPr>
          <w:rFonts w:ascii="Sylfaen" w:hAnsi="Sylfaen" w:cs="Sylfaen"/>
          <w:b/>
          <w:i/>
          <w:lang w:val="af-ZA"/>
        </w:rPr>
        <w:t xml:space="preserve">ԳՄՃՀԹԳՄՄ-ԳՀԾՁԲ-26/01    </w:t>
      </w:r>
      <w:r w:rsidRPr="00783F02">
        <w:rPr>
          <w:rFonts w:ascii="Sylfaen" w:hAnsi="Sylfaen" w:cs="Sylfaen"/>
          <w:b/>
          <w:i/>
          <w:lang w:val="hy-AM"/>
        </w:rPr>
        <w:t xml:space="preserve">*  </w:t>
      </w:r>
    </w:p>
    <w:p w14:paraId="0493D815" w14:textId="77777777" w:rsidR="00123294" w:rsidRDefault="00123294" w:rsidP="00B46D58">
      <w:pPr>
        <w:rPr>
          <w:rFonts w:ascii="GHEA Grapalat" w:hAnsi="GHEA Grapalat"/>
          <w:b/>
        </w:rPr>
      </w:pPr>
    </w:p>
    <w:p w14:paraId="36D54DD9" w14:textId="77777777" w:rsidR="00B048B2" w:rsidRDefault="00B048B2" w:rsidP="00B46D58">
      <w:pPr>
        <w:rPr>
          <w:rFonts w:ascii="GHEA Grapalat" w:hAnsi="GHEA Grapalat"/>
          <w:b/>
        </w:rPr>
      </w:pPr>
    </w:p>
    <w:p w14:paraId="3018401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D602BDE"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D7FB83E" w14:textId="77777777" w:rsidR="00A9306E" w:rsidRPr="00ED3A13" w:rsidRDefault="00A9306E" w:rsidP="00A9306E">
      <w:pPr>
        <w:ind w:left="360" w:hanging="360"/>
        <w:jc w:val="center"/>
        <w:rPr>
          <w:rFonts w:ascii="GHEA Grapalat" w:eastAsia="GHEA Grapalat" w:hAnsi="GHEA Grapalat" w:cs="GHEA Grapalat"/>
          <w:b/>
        </w:rPr>
      </w:pPr>
    </w:p>
    <w:p w14:paraId="07CBFF2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07A8A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7C5E246" w14:textId="77777777" w:rsidTr="00F32DDC">
        <w:tc>
          <w:tcPr>
            <w:tcW w:w="2836" w:type="dxa"/>
            <w:shd w:val="clear" w:color="auto" w:fill="D9E2F3"/>
            <w:vAlign w:val="center"/>
          </w:tcPr>
          <w:p w14:paraId="18DEA8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0068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537222" w14:textId="77777777" w:rsidTr="00F32DDC">
        <w:tc>
          <w:tcPr>
            <w:tcW w:w="2836" w:type="dxa"/>
            <w:shd w:val="clear" w:color="auto" w:fill="D9E2F3"/>
            <w:vAlign w:val="center"/>
          </w:tcPr>
          <w:p w14:paraId="7D868E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1B03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6B18C8" w14:textId="77777777" w:rsidTr="00F32DDC">
        <w:tc>
          <w:tcPr>
            <w:tcW w:w="2836" w:type="dxa"/>
            <w:shd w:val="clear" w:color="auto" w:fill="D9E2F3"/>
            <w:vAlign w:val="center"/>
          </w:tcPr>
          <w:p w14:paraId="654E73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A60D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8B86A6" w14:textId="77777777" w:rsidTr="00F32DDC">
        <w:tc>
          <w:tcPr>
            <w:tcW w:w="2836" w:type="dxa"/>
            <w:shd w:val="clear" w:color="auto" w:fill="D9E2F3"/>
            <w:vAlign w:val="center"/>
          </w:tcPr>
          <w:p w14:paraId="45A27E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E78F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8CAB2C" w14:textId="77777777" w:rsidTr="00F32DDC">
        <w:tc>
          <w:tcPr>
            <w:tcW w:w="2836" w:type="dxa"/>
            <w:shd w:val="clear" w:color="auto" w:fill="D9E2F3"/>
            <w:vAlign w:val="center"/>
          </w:tcPr>
          <w:p w14:paraId="46B9487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D1D3B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ACDDB5" w14:textId="77777777" w:rsidTr="00F32DDC">
        <w:tc>
          <w:tcPr>
            <w:tcW w:w="2836" w:type="dxa"/>
            <w:shd w:val="clear" w:color="auto" w:fill="D9E2F3"/>
            <w:vAlign w:val="center"/>
          </w:tcPr>
          <w:p w14:paraId="308FA68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F55AE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D829E95" w14:textId="77777777" w:rsidTr="00F32DDC">
        <w:tc>
          <w:tcPr>
            <w:tcW w:w="2836" w:type="dxa"/>
            <w:shd w:val="clear" w:color="auto" w:fill="D9E2F3"/>
            <w:vAlign w:val="center"/>
          </w:tcPr>
          <w:p w14:paraId="5EC22C6A"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2EB92B"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70A8C8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BE0DB5F" w14:textId="77777777" w:rsidTr="00F32DDC">
        <w:tc>
          <w:tcPr>
            <w:tcW w:w="2835" w:type="dxa"/>
            <w:shd w:val="clear" w:color="auto" w:fill="D9E2F3"/>
            <w:vAlign w:val="center"/>
          </w:tcPr>
          <w:p w14:paraId="5ABECF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52DD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E6AC3F" w14:textId="77777777" w:rsidTr="00F32DDC">
        <w:trPr>
          <w:trHeight w:val="1487"/>
        </w:trPr>
        <w:tc>
          <w:tcPr>
            <w:tcW w:w="2835" w:type="dxa"/>
            <w:shd w:val="clear" w:color="auto" w:fill="D9E2F3"/>
            <w:vAlign w:val="center"/>
          </w:tcPr>
          <w:p w14:paraId="6C4C9A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D531DC" w14:textId="77777777" w:rsidR="00A9306E" w:rsidRPr="00FD1EE4" w:rsidRDefault="00A9306E" w:rsidP="00F32DDC">
            <w:pPr>
              <w:spacing w:before="240" w:after="240"/>
              <w:rPr>
                <w:rFonts w:ascii="GHEA Grapalat" w:eastAsia="GHEA Grapalat" w:hAnsi="GHEA Grapalat" w:cs="GHEA Grapalat"/>
              </w:rPr>
            </w:pPr>
          </w:p>
        </w:tc>
      </w:tr>
    </w:tbl>
    <w:p w14:paraId="7E6AD93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0382F8" w14:textId="77777777" w:rsidTr="00F32DDC">
        <w:tc>
          <w:tcPr>
            <w:tcW w:w="2835" w:type="dxa"/>
            <w:shd w:val="clear" w:color="auto" w:fill="D9E2F3"/>
            <w:vAlign w:val="center"/>
          </w:tcPr>
          <w:p w14:paraId="641C9F7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91DD1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CC53BF" w14:textId="77777777" w:rsidTr="00F32DDC">
        <w:tc>
          <w:tcPr>
            <w:tcW w:w="2835" w:type="dxa"/>
            <w:shd w:val="clear" w:color="auto" w:fill="D9E2F3"/>
            <w:vAlign w:val="center"/>
          </w:tcPr>
          <w:p w14:paraId="49C438F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CB14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998F84" w14:textId="77777777" w:rsidTr="00F32DDC">
        <w:tc>
          <w:tcPr>
            <w:tcW w:w="2835" w:type="dxa"/>
            <w:shd w:val="clear" w:color="auto" w:fill="D9E2F3"/>
            <w:vAlign w:val="center"/>
          </w:tcPr>
          <w:p w14:paraId="7DB57BE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65E8177" w14:textId="77777777" w:rsidR="00A9306E" w:rsidRPr="00FD1EE4" w:rsidRDefault="00A9306E" w:rsidP="00F32DDC">
            <w:pPr>
              <w:spacing w:before="240" w:after="240"/>
              <w:rPr>
                <w:rFonts w:ascii="GHEA Grapalat" w:eastAsia="GHEA Grapalat" w:hAnsi="GHEA Grapalat" w:cs="GHEA Grapalat"/>
              </w:rPr>
            </w:pPr>
          </w:p>
        </w:tc>
      </w:tr>
    </w:tbl>
    <w:p w14:paraId="38239A43" w14:textId="77777777" w:rsidR="00A9306E" w:rsidRPr="00FD1EE4" w:rsidRDefault="00A9306E" w:rsidP="00A9306E">
      <w:pPr>
        <w:rPr>
          <w:rFonts w:ascii="GHEA Grapalat" w:eastAsia="GHEA Grapalat" w:hAnsi="GHEA Grapalat" w:cs="GHEA Grapalat"/>
        </w:rPr>
      </w:pPr>
    </w:p>
    <w:p w14:paraId="48E1D7FA"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B277148"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319A5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A934B59" w14:textId="77777777" w:rsidTr="00F32DDC">
        <w:tc>
          <w:tcPr>
            <w:tcW w:w="2835" w:type="dxa"/>
            <w:shd w:val="clear" w:color="auto" w:fill="D9E2F3"/>
            <w:vAlign w:val="center"/>
          </w:tcPr>
          <w:p w14:paraId="30FBDF5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9B4DD1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CD281" w14:textId="77777777" w:rsidTr="00F32DDC">
        <w:tc>
          <w:tcPr>
            <w:tcW w:w="2835" w:type="dxa"/>
            <w:shd w:val="clear" w:color="auto" w:fill="D9E2F3"/>
            <w:vAlign w:val="center"/>
          </w:tcPr>
          <w:p w14:paraId="3FBE56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4072756" w14:textId="77777777" w:rsidR="00A9306E" w:rsidRPr="00FD1EE4" w:rsidRDefault="00A9306E" w:rsidP="00F32DDC">
            <w:pPr>
              <w:spacing w:before="240" w:after="240"/>
              <w:rPr>
                <w:rFonts w:ascii="GHEA Grapalat" w:eastAsia="GHEA Grapalat" w:hAnsi="GHEA Grapalat" w:cs="GHEA Grapalat"/>
              </w:rPr>
            </w:pPr>
          </w:p>
        </w:tc>
      </w:tr>
    </w:tbl>
    <w:p w14:paraId="4CA4648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DBF092" w14:textId="77777777" w:rsidTr="00F32DDC">
        <w:tc>
          <w:tcPr>
            <w:tcW w:w="2835" w:type="dxa"/>
            <w:shd w:val="clear" w:color="auto" w:fill="D9E2F3"/>
            <w:vAlign w:val="center"/>
          </w:tcPr>
          <w:p w14:paraId="59B225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62F1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AB2847" w14:textId="77777777" w:rsidTr="00F32DDC">
        <w:tc>
          <w:tcPr>
            <w:tcW w:w="2835" w:type="dxa"/>
            <w:shd w:val="clear" w:color="auto" w:fill="D9E2F3"/>
            <w:vAlign w:val="center"/>
          </w:tcPr>
          <w:p w14:paraId="38A8F7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52795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E48AE" w14:textId="77777777" w:rsidTr="00F32DDC">
        <w:tc>
          <w:tcPr>
            <w:tcW w:w="2835" w:type="dxa"/>
            <w:shd w:val="clear" w:color="auto" w:fill="D9E2F3"/>
            <w:vAlign w:val="center"/>
          </w:tcPr>
          <w:p w14:paraId="3334EB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04916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473C2A" w14:textId="77777777" w:rsidTr="00F32DDC">
        <w:tc>
          <w:tcPr>
            <w:tcW w:w="2835" w:type="dxa"/>
            <w:shd w:val="clear" w:color="auto" w:fill="D9E2F3"/>
            <w:vAlign w:val="center"/>
          </w:tcPr>
          <w:p w14:paraId="109722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00AF0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A134DB" w14:textId="77777777" w:rsidTr="00F32DDC">
        <w:tc>
          <w:tcPr>
            <w:tcW w:w="2835" w:type="dxa"/>
            <w:shd w:val="clear" w:color="auto" w:fill="D9E2F3"/>
            <w:vAlign w:val="center"/>
          </w:tcPr>
          <w:p w14:paraId="61DBFF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F644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1E44A0" w14:textId="77777777" w:rsidTr="00F32DDC">
        <w:trPr>
          <w:trHeight w:val="1361"/>
        </w:trPr>
        <w:tc>
          <w:tcPr>
            <w:tcW w:w="2835" w:type="dxa"/>
            <w:shd w:val="clear" w:color="auto" w:fill="D9E2F3"/>
            <w:vAlign w:val="center"/>
          </w:tcPr>
          <w:p w14:paraId="047581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AEBC62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55391E" w14:textId="77777777" w:rsidTr="00F32DDC">
        <w:tc>
          <w:tcPr>
            <w:tcW w:w="2835" w:type="dxa"/>
            <w:shd w:val="clear" w:color="auto" w:fill="D9E2F3"/>
            <w:vAlign w:val="center"/>
          </w:tcPr>
          <w:p w14:paraId="4E3B82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016A3B" w14:textId="77777777" w:rsidR="00A9306E" w:rsidRPr="00FD1EE4" w:rsidRDefault="00A9306E" w:rsidP="00F32DDC">
            <w:pPr>
              <w:spacing w:before="240" w:after="240"/>
              <w:rPr>
                <w:rFonts w:ascii="GHEA Grapalat" w:eastAsia="GHEA Grapalat" w:hAnsi="GHEA Grapalat" w:cs="GHEA Grapalat"/>
              </w:rPr>
            </w:pPr>
          </w:p>
        </w:tc>
      </w:tr>
    </w:tbl>
    <w:p w14:paraId="097D0C05"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B45F3A1" w14:textId="77777777" w:rsidTr="00F32DDC">
        <w:tc>
          <w:tcPr>
            <w:tcW w:w="2836" w:type="dxa"/>
            <w:shd w:val="clear" w:color="auto" w:fill="D9E2F3"/>
            <w:vAlign w:val="center"/>
          </w:tcPr>
          <w:p w14:paraId="1D42C04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4D85B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8717AE" w14:textId="77777777" w:rsidTr="00F32DDC">
        <w:tc>
          <w:tcPr>
            <w:tcW w:w="2836" w:type="dxa"/>
            <w:shd w:val="clear" w:color="auto" w:fill="D9E2F3"/>
            <w:vAlign w:val="center"/>
          </w:tcPr>
          <w:p w14:paraId="65A0378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E7E7621"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486AC26"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2A43AF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175E307"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293553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C4A786A" w14:textId="77777777" w:rsidTr="00F32DDC">
        <w:tc>
          <w:tcPr>
            <w:tcW w:w="2837" w:type="dxa"/>
            <w:shd w:val="clear" w:color="auto" w:fill="D9E2F3"/>
            <w:vAlign w:val="center"/>
          </w:tcPr>
          <w:p w14:paraId="5938F8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9D22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716004" w14:textId="77777777" w:rsidTr="00F32DDC">
        <w:tc>
          <w:tcPr>
            <w:tcW w:w="2837" w:type="dxa"/>
            <w:shd w:val="clear" w:color="auto" w:fill="D9E2F3"/>
            <w:vAlign w:val="center"/>
          </w:tcPr>
          <w:p w14:paraId="6FFA46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71C3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ED3AC8" w14:textId="77777777" w:rsidTr="00F32DDC">
        <w:tc>
          <w:tcPr>
            <w:tcW w:w="2837" w:type="dxa"/>
            <w:shd w:val="clear" w:color="auto" w:fill="D9E2F3"/>
            <w:vAlign w:val="center"/>
          </w:tcPr>
          <w:p w14:paraId="6A7D83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37E2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3961F8" w14:textId="77777777" w:rsidTr="00F32DDC">
        <w:tc>
          <w:tcPr>
            <w:tcW w:w="2837" w:type="dxa"/>
            <w:shd w:val="clear" w:color="auto" w:fill="D9E2F3"/>
            <w:vAlign w:val="center"/>
          </w:tcPr>
          <w:p w14:paraId="45F4E18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E7BB2FB"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A8E2BF6"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3704C9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59CD7A5" w14:textId="77777777" w:rsidTr="00F32DDC">
        <w:tc>
          <w:tcPr>
            <w:tcW w:w="2837" w:type="dxa"/>
            <w:shd w:val="clear" w:color="auto" w:fill="D9E2F3"/>
            <w:vAlign w:val="center"/>
          </w:tcPr>
          <w:p w14:paraId="36384E52"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92182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9D566B" w14:textId="77777777" w:rsidTr="00F32DDC">
        <w:tc>
          <w:tcPr>
            <w:tcW w:w="2837" w:type="dxa"/>
            <w:shd w:val="clear" w:color="auto" w:fill="D9E2F3"/>
            <w:vAlign w:val="center"/>
          </w:tcPr>
          <w:p w14:paraId="6D098C2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52FC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0E563" w14:textId="77777777" w:rsidTr="00F32DDC">
        <w:tc>
          <w:tcPr>
            <w:tcW w:w="2837" w:type="dxa"/>
            <w:shd w:val="clear" w:color="auto" w:fill="D9E2F3"/>
            <w:vAlign w:val="center"/>
          </w:tcPr>
          <w:p w14:paraId="030927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49CB8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1096F2" w14:textId="77777777" w:rsidTr="00F32DDC">
        <w:tc>
          <w:tcPr>
            <w:tcW w:w="2837" w:type="dxa"/>
            <w:shd w:val="clear" w:color="auto" w:fill="D9E2F3"/>
            <w:vAlign w:val="center"/>
          </w:tcPr>
          <w:p w14:paraId="3E3CE96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D3A1A3"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EECB60A"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97B7863"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0C649D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0B180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CCF86D7" w14:textId="77777777" w:rsidTr="00F32DDC">
        <w:tc>
          <w:tcPr>
            <w:tcW w:w="2836" w:type="dxa"/>
            <w:shd w:val="clear" w:color="auto" w:fill="D9E2F3"/>
            <w:vAlign w:val="center"/>
          </w:tcPr>
          <w:p w14:paraId="5EA52E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FC08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765886" w14:textId="77777777" w:rsidTr="00F32DDC">
        <w:tc>
          <w:tcPr>
            <w:tcW w:w="2836" w:type="dxa"/>
            <w:shd w:val="clear" w:color="auto" w:fill="D9E2F3"/>
            <w:vAlign w:val="center"/>
          </w:tcPr>
          <w:p w14:paraId="0074C5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BDC6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F8BFCC" w14:textId="77777777" w:rsidTr="00F32DDC">
        <w:tc>
          <w:tcPr>
            <w:tcW w:w="2836" w:type="dxa"/>
            <w:shd w:val="clear" w:color="auto" w:fill="D9E2F3"/>
            <w:vAlign w:val="center"/>
          </w:tcPr>
          <w:p w14:paraId="402F0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57AF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034233" w14:textId="77777777" w:rsidTr="00F32DDC">
        <w:tc>
          <w:tcPr>
            <w:tcW w:w="2836" w:type="dxa"/>
            <w:shd w:val="clear" w:color="auto" w:fill="D9E2F3"/>
            <w:vAlign w:val="center"/>
          </w:tcPr>
          <w:p w14:paraId="7DE2E3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4EED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EBCE2F" w14:textId="77777777" w:rsidTr="00F32DDC">
        <w:tc>
          <w:tcPr>
            <w:tcW w:w="2836" w:type="dxa"/>
            <w:shd w:val="clear" w:color="auto" w:fill="D9E2F3"/>
            <w:vAlign w:val="center"/>
          </w:tcPr>
          <w:p w14:paraId="0F0F96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41B6B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8BCAF2" w14:textId="77777777" w:rsidTr="00F32DDC">
        <w:tc>
          <w:tcPr>
            <w:tcW w:w="2836" w:type="dxa"/>
            <w:shd w:val="clear" w:color="auto" w:fill="D9E2F3"/>
            <w:vAlign w:val="center"/>
          </w:tcPr>
          <w:p w14:paraId="135187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D9CC9F" w14:textId="77777777" w:rsidR="00A9306E" w:rsidRPr="00FD1EE4" w:rsidRDefault="00A9306E" w:rsidP="00F32DDC">
            <w:pPr>
              <w:spacing w:before="240" w:after="240"/>
              <w:rPr>
                <w:rFonts w:ascii="GHEA Grapalat" w:eastAsia="GHEA Grapalat" w:hAnsi="GHEA Grapalat" w:cs="GHEA Grapalat"/>
              </w:rPr>
            </w:pPr>
          </w:p>
        </w:tc>
      </w:tr>
    </w:tbl>
    <w:p w14:paraId="54F5A84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1B200038" w14:textId="77777777" w:rsidTr="00F32DDC">
        <w:tc>
          <w:tcPr>
            <w:tcW w:w="2977" w:type="dxa"/>
            <w:shd w:val="clear" w:color="auto" w:fill="D9E2F3"/>
            <w:vAlign w:val="center"/>
          </w:tcPr>
          <w:p w14:paraId="6F45FA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AB41F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510610" w14:textId="77777777" w:rsidTr="00F32DDC">
        <w:tc>
          <w:tcPr>
            <w:tcW w:w="2977" w:type="dxa"/>
            <w:shd w:val="clear" w:color="auto" w:fill="D9E2F3"/>
            <w:vAlign w:val="center"/>
          </w:tcPr>
          <w:p w14:paraId="35B524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14B2E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43B7A1" w14:textId="77777777" w:rsidTr="00F32DDC">
        <w:tc>
          <w:tcPr>
            <w:tcW w:w="2977" w:type="dxa"/>
            <w:shd w:val="clear" w:color="auto" w:fill="D9E2F3"/>
            <w:vAlign w:val="center"/>
          </w:tcPr>
          <w:p w14:paraId="0B62556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67226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3B063F" w14:textId="77777777" w:rsidTr="00F32DDC">
        <w:tc>
          <w:tcPr>
            <w:tcW w:w="2977" w:type="dxa"/>
            <w:shd w:val="clear" w:color="auto" w:fill="D9E2F3"/>
            <w:vAlign w:val="center"/>
          </w:tcPr>
          <w:p w14:paraId="64E89F6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B3960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F4DC6F" w14:textId="77777777" w:rsidTr="00F32DDC">
        <w:tc>
          <w:tcPr>
            <w:tcW w:w="2977" w:type="dxa"/>
            <w:shd w:val="clear" w:color="auto" w:fill="D9E2F3"/>
            <w:vAlign w:val="center"/>
          </w:tcPr>
          <w:p w14:paraId="3A6BA2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E3601EE" w14:textId="77777777" w:rsidR="00A9306E" w:rsidRPr="00FD1EE4" w:rsidRDefault="00A9306E" w:rsidP="00F32DDC">
            <w:pPr>
              <w:spacing w:before="240" w:after="240"/>
              <w:rPr>
                <w:rFonts w:ascii="GHEA Grapalat" w:eastAsia="GHEA Grapalat" w:hAnsi="GHEA Grapalat" w:cs="GHEA Grapalat"/>
              </w:rPr>
            </w:pPr>
          </w:p>
        </w:tc>
      </w:tr>
    </w:tbl>
    <w:p w14:paraId="34B9410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02F8A93" w14:textId="77777777" w:rsidTr="00F32DDC">
        <w:tc>
          <w:tcPr>
            <w:tcW w:w="2943" w:type="dxa"/>
            <w:shd w:val="clear" w:color="auto" w:fill="D9E2F3"/>
            <w:vAlign w:val="center"/>
          </w:tcPr>
          <w:p w14:paraId="420168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B106C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1283B9" w14:textId="77777777" w:rsidTr="00F32DDC">
        <w:tc>
          <w:tcPr>
            <w:tcW w:w="2943" w:type="dxa"/>
            <w:shd w:val="clear" w:color="auto" w:fill="D9E2F3"/>
            <w:vAlign w:val="center"/>
          </w:tcPr>
          <w:p w14:paraId="4AE4185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87CE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9E3105" w14:textId="77777777" w:rsidTr="00F32DDC">
        <w:tc>
          <w:tcPr>
            <w:tcW w:w="2943" w:type="dxa"/>
            <w:shd w:val="clear" w:color="auto" w:fill="D9E2F3"/>
            <w:vAlign w:val="center"/>
          </w:tcPr>
          <w:p w14:paraId="255414F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5B624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0418D" w14:textId="77777777" w:rsidTr="00F32DDC">
        <w:tc>
          <w:tcPr>
            <w:tcW w:w="2943" w:type="dxa"/>
            <w:shd w:val="clear" w:color="auto" w:fill="D9E2F3"/>
            <w:vAlign w:val="center"/>
          </w:tcPr>
          <w:p w14:paraId="6ACB64DB"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7E90FCF" w14:textId="77777777" w:rsidR="00A9306E" w:rsidRPr="00FD1EE4" w:rsidRDefault="00A9306E" w:rsidP="00F32DDC">
            <w:pPr>
              <w:spacing w:before="240" w:after="240"/>
              <w:rPr>
                <w:rFonts w:ascii="GHEA Grapalat" w:eastAsia="GHEA Grapalat" w:hAnsi="GHEA Grapalat" w:cs="GHEA Grapalat"/>
              </w:rPr>
            </w:pPr>
          </w:p>
        </w:tc>
      </w:tr>
    </w:tbl>
    <w:p w14:paraId="01AFB7C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5B050B0" w14:textId="77777777" w:rsidTr="00F32DDC">
        <w:tc>
          <w:tcPr>
            <w:tcW w:w="2837" w:type="dxa"/>
            <w:shd w:val="clear" w:color="auto" w:fill="D9E2F3"/>
            <w:vAlign w:val="center"/>
          </w:tcPr>
          <w:p w14:paraId="4D2958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3FB9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A39165" w14:textId="77777777" w:rsidTr="00F32DDC">
        <w:tc>
          <w:tcPr>
            <w:tcW w:w="2837" w:type="dxa"/>
            <w:shd w:val="clear" w:color="auto" w:fill="D9E2F3"/>
            <w:vAlign w:val="center"/>
          </w:tcPr>
          <w:p w14:paraId="281439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E105A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E66101" w14:textId="77777777" w:rsidTr="00F32DDC">
        <w:tc>
          <w:tcPr>
            <w:tcW w:w="2837" w:type="dxa"/>
            <w:shd w:val="clear" w:color="auto" w:fill="D9E2F3"/>
            <w:vAlign w:val="center"/>
          </w:tcPr>
          <w:p w14:paraId="3F0D97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778D7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ACCB75" w14:textId="77777777" w:rsidTr="00F32DDC">
        <w:tc>
          <w:tcPr>
            <w:tcW w:w="2837" w:type="dxa"/>
            <w:shd w:val="clear" w:color="auto" w:fill="D9E2F3"/>
            <w:vAlign w:val="center"/>
          </w:tcPr>
          <w:p w14:paraId="3E244A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46AECE" w14:textId="77777777" w:rsidR="00A9306E" w:rsidRPr="00FD1EE4" w:rsidRDefault="00A9306E" w:rsidP="00F32DDC">
            <w:pPr>
              <w:spacing w:before="240" w:after="240"/>
              <w:rPr>
                <w:rFonts w:ascii="GHEA Grapalat" w:eastAsia="GHEA Grapalat" w:hAnsi="GHEA Grapalat" w:cs="GHEA Grapalat"/>
              </w:rPr>
            </w:pPr>
          </w:p>
        </w:tc>
      </w:tr>
    </w:tbl>
    <w:p w14:paraId="0306314F"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580CDAF" w14:textId="77777777" w:rsidTr="00F32DDC">
        <w:trPr>
          <w:trHeight w:val="924"/>
        </w:trPr>
        <w:tc>
          <w:tcPr>
            <w:tcW w:w="9016" w:type="dxa"/>
            <w:gridSpan w:val="2"/>
            <w:vAlign w:val="center"/>
          </w:tcPr>
          <w:p w14:paraId="1F9E4319" w14:textId="77777777" w:rsidR="00A9306E" w:rsidRPr="00FD1EE4" w:rsidRDefault="00AE053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7DC1AFB" w14:textId="77777777" w:rsidTr="00F32DDC">
        <w:trPr>
          <w:trHeight w:val="684"/>
        </w:trPr>
        <w:tc>
          <w:tcPr>
            <w:tcW w:w="4508" w:type="dxa"/>
            <w:shd w:val="clear" w:color="auto" w:fill="D9E2F3"/>
            <w:vAlign w:val="center"/>
          </w:tcPr>
          <w:p w14:paraId="095F74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E0599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746D53" w14:textId="77777777" w:rsidTr="00F32DDC">
        <w:trPr>
          <w:trHeight w:val="1282"/>
        </w:trPr>
        <w:tc>
          <w:tcPr>
            <w:tcW w:w="4508" w:type="dxa"/>
            <w:shd w:val="clear" w:color="auto" w:fill="D9E2F3"/>
            <w:vAlign w:val="center"/>
          </w:tcPr>
          <w:p w14:paraId="4203D8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A83887" w14:textId="77777777" w:rsidR="00A9306E" w:rsidRPr="006B364D" w:rsidRDefault="00AE05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88D6BFB" w14:textId="77777777" w:rsidR="00A9306E" w:rsidRPr="00F10CBA" w:rsidRDefault="00AE05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CB32995" w14:textId="77777777" w:rsidTr="00F32DDC">
        <w:tc>
          <w:tcPr>
            <w:tcW w:w="9016" w:type="dxa"/>
            <w:gridSpan w:val="2"/>
            <w:vAlign w:val="center"/>
          </w:tcPr>
          <w:p w14:paraId="4192EDA2"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3310975B" w14:textId="77777777" w:rsidTr="00F32DDC">
        <w:tc>
          <w:tcPr>
            <w:tcW w:w="9016" w:type="dxa"/>
            <w:gridSpan w:val="2"/>
            <w:vAlign w:val="center"/>
          </w:tcPr>
          <w:p w14:paraId="404F08C7" w14:textId="77777777" w:rsidR="00A9306E" w:rsidRPr="00FD1EE4" w:rsidRDefault="00AE053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E8B4877"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71228FD" w14:textId="77777777" w:rsidTr="00F32DDC">
        <w:trPr>
          <w:trHeight w:val="924"/>
        </w:trPr>
        <w:tc>
          <w:tcPr>
            <w:tcW w:w="9016" w:type="dxa"/>
            <w:gridSpan w:val="2"/>
            <w:vAlign w:val="center"/>
          </w:tcPr>
          <w:p w14:paraId="6067BEDE" w14:textId="77777777" w:rsidR="00A9306E" w:rsidRPr="00FD1EE4" w:rsidRDefault="00AE053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AF36635" w14:textId="77777777" w:rsidTr="00F32DDC">
        <w:trPr>
          <w:trHeight w:val="684"/>
        </w:trPr>
        <w:tc>
          <w:tcPr>
            <w:tcW w:w="4508" w:type="dxa"/>
            <w:shd w:val="clear" w:color="auto" w:fill="D9E2F3"/>
            <w:vAlign w:val="center"/>
          </w:tcPr>
          <w:p w14:paraId="5EBB19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AC74D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DC460B" w14:textId="77777777" w:rsidTr="00F32DDC">
        <w:trPr>
          <w:trHeight w:val="1282"/>
        </w:trPr>
        <w:tc>
          <w:tcPr>
            <w:tcW w:w="4508" w:type="dxa"/>
            <w:shd w:val="clear" w:color="auto" w:fill="D9E2F3"/>
            <w:vAlign w:val="center"/>
          </w:tcPr>
          <w:p w14:paraId="46A4DD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E1371D" w14:textId="77777777" w:rsidR="00A9306E" w:rsidRPr="00C843BA" w:rsidRDefault="00AE05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40C31B9" w14:textId="77777777" w:rsidR="00A9306E" w:rsidRPr="00C843BA" w:rsidRDefault="00AE05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3474A3D" w14:textId="77777777" w:rsidTr="00F32DDC">
        <w:tc>
          <w:tcPr>
            <w:tcW w:w="9016" w:type="dxa"/>
            <w:gridSpan w:val="2"/>
            <w:vAlign w:val="center"/>
          </w:tcPr>
          <w:p w14:paraId="37780AE8"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C5F9F74" w14:textId="77777777" w:rsidTr="00F32DDC">
        <w:tc>
          <w:tcPr>
            <w:tcW w:w="9016" w:type="dxa"/>
            <w:gridSpan w:val="2"/>
            <w:vAlign w:val="center"/>
          </w:tcPr>
          <w:p w14:paraId="30F7C57A"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027DB3D3" w14:textId="77777777" w:rsidTr="00F32DDC">
        <w:tc>
          <w:tcPr>
            <w:tcW w:w="9016" w:type="dxa"/>
            <w:gridSpan w:val="2"/>
            <w:vAlign w:val="center"/>
          </w:tcPr>
          <w:p w14:paraId="6B74FF94"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DF38FDE" w14:textId="77777777" w:rsidTr="00F32DDC">
        <w:tc>
          <w:tcPr>
            <w:tcW w:w="9016" w:type="dxa"/>
            <w:gridSpan w:val="2"/>
            <w:vAlign w:val="center"/>
          </w:tcPr>
          <w:p w14:paraId="2B685E3A" w14:textId="77777777" w:rsidR="00A9306E" w:rsidRPr="00FD1EE4" w:rsidRDefault="00AE053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E31C5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386A871" w14:textId="77777777" w:rsidTr="00F32DDC">
        <w:tc>
          <w:tcPr>
            <w:tcW w:w="2837" w:type="dxa"/>
            <w:shd w:val="clear" w:color="auto" w:fill="D9E2F3"/>
            <w:vAlign w:val="center"/>
          </w:tcPr>
          <w:p w14:paraId="1AC3875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A2B8B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5A0161" w14:textId="77777777" w:rsidTr="00F32DDC">
        <w:tc>
          <w:tcPr>
            <w:tcW w:w="2837" w:type="dxa"/>
            <w:shd w:val="clear" w:color="auto" w:fill="D9E2F3"/>
            <w:vAlign w:val="center"/>
          </w:tcPr>
          <w:p w14:paraId="6FF8DD4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94CD729" w14:textId="77777777" w:rsidR="00A9306E" w:rsidRPr="00B23852" w:rsidRDefault="00AE05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3E723EC" w14:textId="77777777" w:rsidR="00A9306E" w:rsidRPr="00FD1EE4" w:rsidRDefault="00AE053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71506353" w14:textId="77777777" w:rsidTr="00F32DDC">
        <w:tc>
          <w:tcPr>
            <w:tcW w:w="2837" w:type="dxa"/>
            <w:shd w:val="clear" w:color="auto" w:fill="D9E2F3"/>
            <w:vAlign w:val="center"/>
          </w:tcPr>
          <w:p w14:paraId="48F3CE9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C4A37D9" w14:textId="77777777" w:rsidR="00A9306E" w:rsidRPr="005600B4" w:rsidRDefault="00AE05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64D5F5D" w14:textId="77777777" w:rsidR="00A9306E" w:rsidRPr="005600B4" w:rsidRDefault="00AE05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3FF60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C5C9006" w14:textId="77777777" w:rsidTr="00F32DDC">
        <w:tc>
          <w:tcPr>
            <w:tcW w:w="2837" w:type="dxa"/>
            <w:shd w:val="clear" w:color="auto" w:fill="D9E2F3"/>
            <w:vAlign w:val="center"/>
          </w:tcPr>
          <w:p w14:paraId="672A2B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D188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1FC522" w14:textId="77777777" w:rsidTr="00F32DDC">
        <w:tc>
          <w:tcPr>
            <w:tcW w:w="2837" w:type="dxa"/>
            <w:shd w:val="clear" w:color="auto" w:fill="D9E2F3"/>
            <w:vAlign w:val="center"/>
          </w:tcPr>
          <w:p w14:paraId="260DE5F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3CCA09" w14:textId="77777777" w:rsidR="00A9306E" w:rsidRPr="00FD1EE4" w:rsidRDefault="00A9306E" w:rsidP="00F32DDC">
            <w:pPr>
              <w:spacing w:before="240" w:after="240"/>
              <w:rPr>
                <w:rFonts w:ascii="GHEA Grapalat" w:eastAsia="GHEA Grapalat" w:hAnsi="GHEA Grapalat" w:cs="GHEA Grapalat"/>
              </w:rPr>
            </w:pPr>
          </w:p>
        </w:tc>
      </w:tr>
    </w:tbl>
    <w:p w14:paraId="46DAB1F2"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E96FD9"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C74B6F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A34323B" w14:textId="77777777" w:rsidTr="00F32DDC">
        <w:tc>
          <w:tcPr>
            <w:tcW w:w="2835" w:type="dxa"/>
            <w:shd w:val="clear" w:color="auto" w:fill="D9E2F3"/>
            <w:vAlign w:val="center"/>
          </w:tcPr>
          <w:p w14:paraId="549CFB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7B67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524461" w14:textId="77777777" w:rsidTr="00F32DDC">
        <w:tc>
          <w:tcPr>
            <w:tcW w:w="2835" w:type="dxa"/>
            <w:shd w:val="clear" w:color="auto" w:fill="D9E2F3"/>
            <w:vAlign w:val="center"/>
          </w:tcPr>
          <w:p w14:paraId="0F77B5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6F9F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47023A" w14:textId="77777777" w:rsidTr="00F32DDC">
        <w:tc>
          <w:tcPr>
            <w:tcW w:w="2835" w:type="dxa"/>
            <w:shd w:val="clear" w:color="auto" w:fill="D9E2F3"/>
            <w:vAlign w:val="center"/>
          </w:tcPr>
          <w:p w14:paraId="3E160D0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FEFD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1966F2" w14:textId="77777777" w:rsidTr="00F32DDC">
        <w:tc>
          <w:tcPr>
            <w:tcW w:w="2835" w:type="dxa"/>
            <w:shd w:val="clear" w:color="auto" w:fill="D9E2F3"/>
            <w:vAlign w:val="center"/>
          </w:tcPr>
          <w:p w14:paraId="0A2D53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7F856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22201" w14:textId="77777777" w:rsidTr="00F32DDC">
        <w:tc>
          <w:tcPr>
            <w:tcW w:w="2835" w:type="dxa"/>
            <w:shd w:val="clear" w:color="auto" w:fill="D9E2F3"/>
            <w:vAlign w:val="center"/>
          </w:tcPr>
          <w:p w14:paraId="328F44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4B91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3C3A87" w14:textId="77777777" w:rsidTr="00F32DDC">
        <w:tc>
          <w:tcPr>
            <w:tcW w:w="2835" w:type="dxa"/>
            <w:shd w:val="clear" w:color="auto" w:fill="D9E2F3"/>
            <w:vAlign w:val="center"/>
          </w:tcPr>
          <w:p w14:paraId="137F31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A9D4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F00B7B" w14:textId="77777777" w:rsidTr="00F32DDC">
        <w:tc>
          <w:tcPr>
            <w:tcW w:w="2835" w:type="dxa"/>
            <w:shd w:val="clear" w:color="auto" w:fill="D9E2F3"/>
            <w:vAlign w:val="center"/>
          </w:tcPr>
          <w:p w14:paraId="109E11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1342A2" w14:textId="77777777" w:rsidR="00A9306E" w:rsidRPr="00FD1EE4" w:rsidRDefault="00A9306E" w:rsidP="00F32DDC">
            <w:pPr>
              <w:spacing w:before="240" w:after="240"/>
              <w:rPr>
                <w:rFonts w:ascii="GHEA Grapalat" w:eastAsia="GHEA Grapalat" w:hAnsi="GHEA Grapalat" w:cs="GHEA Grapalat"/>
              </w:rPr>
            </w:pPr>
          </w:p>
        </w:tc>
      </w:tr>
    </w:tbl>
    <w:p w14:paraId="2FF5443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02C8860" w14:textId="77777777" w:rsidTr="00F32DDC">
        <w:trPr>
          <w:trHeight w:val="853"/>
        </w:trPr>
        <w:tc>
          <w:tcPr>
            <w:tcW w:w="2835" w:type="dxa"/>
            <w:vMerge w:val="restart"/>
            <w:shd w:val="clear" w:color="auto" w:fill="D9E2F3"/>
            <w:vAlign w:val="center"/>
          </w:tcPr>
          <w:p w14:paraId="6F47370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176F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3D2DBC" w14:textId="77777777" w:rsidTr="00F32DDC">
        <w:trPr>
          <w:trHeight w:val="850"/>
        </w:trPr>
        <w:tc>
          <w:tcPr>
            <w:tcW w:w="2835" w:type="dxa"/>
            <w:vMerge/>
            <w:shd w:val="clear" w:color="auto" w:fill="D9E2F3"/>
            <w:vAlign w:val="center"/>
          </w:tcPr>
          <w:p w14:paraId="177878B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BC7E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EC4C37" w14:textId="77777777" w:rsidTr="00F32DDC">
        <w:trPr>
          <w:trHeight w:val="850"/>
        </w:trPr>
        <w:tc>
          <w:tcPr>
            <w:tcW w:w="2835" w:type="dxa"/>
            <w:vMerge/>
            <w:shd w:val="clear" w:color="auto" w:fill="D9E2F3"/>
            <w:vAlign w:val="center"/>
          </w:tcPr>
          <w:p w14:paraId="5310842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AA93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21AF90" w14:textId="77777777" w:rsidTr="00F32DDC">
        <w:trPr>
          <w:trHeight w:val="850"/>
        </w:trPr>
        <w:tc>
          <w:tcPr>
            <w:tcW w:w="2835" w:type="dxa"/>
            <w:vMerge/>
            <w:shd w:val="clear" w:color="auto" w:fill="D9E2F3"/>
            <w:vAlign w:val="center"/>
          </w:tcPr>
          <w:p w14:paraId="19349D5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84F7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1A3E7D" w14:textId="77777777" w:rsidTr="00F32DDC">
        <w:trPr>
          <w:trHeight w:val="850"/>
        </w:trPr>
        <w:tc>
          <w:tcPr>
            <w:tcW w:w="2835" w:type="dxa"/>
            <w:vMerge/>
            <w:shd w:val="clear" w:color="auto" w:fill="D9E2F3"/>
            <w:vAlign w:val="center"/>
          </w:tcPr>
          <w:p w14:paraId="3158D1D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783872" w14:textId="77777777" w:rsidR="00A9306E" w:rsidRPr="00FD1EE4" w:rsidRDefault="00A9306E" w:rsidP="00F32DDC">
            <w:pPr>
              <w:spacing w:before="240" w:after="240"/>
              <w:rPr>
                <w:rFonts w:ascii="GHEA Grapalat" w:eastAsia="GHEA Grapalat" w:hAnsi="GHEA Grapalat" w:cs="GHEA Grapalat"/>
              </w:rPr>
            </w:pPr>
          </w:p>
        </w:tc>
      </w:tr>
    </w:tbl>
    <w:p w14:paraId="7BDC096A"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B913398" w14:textId="77777777" w:rsidTr="00F32DDC">
        <w:tc>
          <w:tcPr>
            <w:tcW w:w="2835" w:type="dxa"/>
            <w:shd w:val="clear" w:color="auto" w:fill="D9E2F3"/>
            <w:vAlign w:val="center"/>
          </w:tcPr>
          <w:p w14:paraId="436216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50DC0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6B0CBC" w14:textId="77777777" w:rsidTr="00F32DDC">
        <w:tc>
          <w:tcPr>
            <w:tcW w:w="2835" w:type="dxa"/>
            <w:shd w:val="clear" w:color="auto" w:fill="D9E2F3"/>
            <w:vAlign w:val="center"/>
          </w:tcPr>
          <w:p w14:paraId="2C7514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91FB86" w14:textId="77777777" w:rsidR="00A9306E" w:rsidRPr="00FD1EE4" w:rsidRDefault="00A9306E" w:rsidP="00F32DDC">
            <w:pPr>
              <w:spacing w:before="240" w:after="240"/>
              <w:rPr>
                <w:rFonts w:ascii="GHEA Grapalat" w:eastAsia="GHEA Grapalat" w:hAnsi="GHEA Grapalat" w:cs="GHEA Grapalat"/>
              </w:rPr>
            </w:pPr>
          </w:p>
        </w:tc>
      </w:tr>
    </w:tbl>
    <w:p w14:paraId="06D465F6"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1D5843CB"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40B78A1" w14:textId="77777777" w:rsidTr="00F32DDC">
        <w:tc>
          <w:tcPr>
            <w:tcW w:w="9016" w:type="dxa"/>
            <w:shd w:val="clear" w:color="auto" w:fill="DBE5F1" w:themeFill="accent1" w:themeFillTint="33"/>
          </w:tcPr>
          <w:p w14:paraId="5E2D89C7"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2B35D7A3" w14:textId="77777777" w:rsidTr="00F32DDC">
        <w:trPr>
          <w:trHeight w:val="10187"/>
        </w:trPr>
        <w:tc>
          <w:tcPr>
            <w:tcW w:w="9016" w:type="dxa"/>
          </w:tcPr>
          <w:p w14:paraId="171F6A18" w14:textId="77777777" w:rsidR="00A9306E" w:rsidRPr="00FD1EE4" w:rsidRDefault="00A9306E" w:rsidP="00F32DDC">
            <w:pPr>
              <w:rPr>
                <w:rFonts w:ascii="GHEA Grapalat" w:eastAsia="GHEA Grapalat" w:hAnsi="GHEA Grapalat" w:cs="GHEA Grapalat"/>
                <w:b/>
                <w:color w:val="000000"/>
              </w:rPr>
            </w:pPr>
          </w:p>
        </w:tc>
      </w:tr>
    </w:tbl>
    <w:p w14:paraId="4B9E558A"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4447A5C" w14:textId="77777777" w:rsidR="00A9306E" w:rsidRDefault="00A9306E" w:rsidP="00A9306E">
      <w:pPr>
        <w:rPr>
          <w:rFonts w:ascii="GHEA Grapalat" w:hAnsi="GHEA Grapalat"/>
          <w:b/>
        </w:rPr>
      </w:pPr>
    </w:p>
    <w:p w14:paraId="2216CC21" w14:textId="77777777" w:rsidR="00A9306E" w:rsidRDefault="00A9306E" w:rsidP="00A9306E">
      <w:pPr>
        <w:rPr>
          <w:ins w:id="10" w:author="Inesa Kocharyan" w:date="2021-09-01T11:45:00Z"/>
          <w:rFonts w:ascii="GHEA Grapalat" w:hAnsi="GHEA Grapalat"/>
          <w:b/>
        </w:rPr>
      </w:pPr>
    </w:p>
    <w:p w14:paraId="5FA1C403" w14:textId="77777777" w:rsidR="00A9306E" w:rsidRDefault="00A9306E" w:rsidP="00A9306E">
      <w:pPr>
        <w:rPr>
          <w:rFonts w:ascii="GHEA Grapalat" w:hAnsi="GHEA Grapalat"/>
          <w:b/>
        </w:rPr>
      </w:pPr>
      <w:r>
        <w:rPr>
          <w:rFonts w:ascii="GHEA Grapalat" w:hAnsi="GHEA Grapalat"/>
          <w:b/>
        </w:rPr>
        <w:br w:type="page"/>
      </w:r>
    </w:p>
    <w:p w14:paraId="5BE97F81"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7CD5E9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B2A1D2"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F6BC66"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3A656F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F64221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7DBC8D"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B75D6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869BF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196BD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B4B7B55"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C776B9"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22610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5F086B6"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6CA6B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E43C57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8FA64A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F53EE1"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37A052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243A4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DB92F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DA23F9C"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6F25C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7082E0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DAEFB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2A9D7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E7A66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E6FAB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0B2DBED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4FDF42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D8D282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B4B51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87CDC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ED426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19225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48256B"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5D07FC5" w14:textId="77777777" w:rsidR="00B32672" w:rsidRPr="00B32672" w:rsidRDefault="00B32672" w:rsidP="00A9306E">
      <w:pPr>
        <w:spacing w:line="360" w:lineRule="auto"/>
        <w:contextualSpacing/>
        <w:jc w:val="both"/>
        <w:rPr>
          <w:rFonts w:ascii="GHEA Grapalat" w:hAnsi="GHEA Grapalat"/>
        </w:rPr>
      </w:pPr>
    </w:p>
    <w:p w14:paraId="4AC272D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0BBBC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D35AF45" w14:textId="77777777" w:rsidR="00A9306E" w:rsidRDefault="00A9306E">
      <w:pPr>
        <w:rPr>
          <w:rFonts w:ascii="GHEA Grapalat" w:hAnsi="GHEA Grapalat"/>
          <w:b/>
        </w:rPr>
      </w:pPr>
      <w:r>
        <w:rPr>
          <w:rFonts w:ascii="GHEA Grapalat" w:hAnsi="GHEA Grapalat"/>
          <w:b/>
        </w:rPr>
        <w:br w:type="page"/>
      </w:r>
    </w:p>
    <w:p w14:paraId="6F91DD7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9E9A0DA" w14:textId="5F1D1D30"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E045A3">
        <w:rPr>
          <w:rFonts w:ascii="Sylfaen" w:hAnsi="Sylfaen" w:cs="Sylfaen"/>
          <w:b/>
          <w:i/>
          <w:lang w:val="af-ZA"/>
        </w:rPr>
        <w:t xml:space="preserve">ԳՄՃՀԹԳՄՄ-ԳՀԾՁԲ-26/01    </w:t>
      </w:r>
      <w:r w:rsidRPr="00783F02">
        <w:rPr>
          <w:rFonts w:ascii="Sylfaen" w:hAnsi="Sylfaen" w:cs="Sylfaen"/>
          <w:b/>
          <w:i/>
          <w:lang w:val="hy-AM"/>
        </w:rPr>
        <w:t xml:space="preserve">*  </w:t>
      </w:r>
    </w:p>
    <w:p w14:paraId="22CCB2D3" w14:textId="77777777" w:rsidR="00B2572B" w:rsidRPr="009044F1" w:rsidRDefault="00B2572B" w:rsidP="00B46D58">
      <w:pPr>
        <w:widowControl w:val="0"/>
        <w:spacing w:after="120"/>
        <w:ind w:firstLine="567"/>
        <w:jc w:val="center"/>
        <w:rPr>
          <w:rFonts w:ascii="GHEA Grapalat" w:hAnsi="GHEA Grapalat"/>
        </w:rPr>
      </w:pPr>
    </w:p>
    <w:p w14:paraId="21F5042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ACE1D2" w14:textId="77777777" w:rsidR="00B2572B" w:rsidRPr="009044F1" w:rsidRDefault="00B2572B" w:rsidP="00B46D58">
      <w:pPr>
        <w:widowControl w:val="0"/>
        <w:spacing w:after="120"/>
        <w:ind w:firstLine="567"/>
        <w:jc w:val="center"/>
        <w:rPr>
          <w:rFonts w:ascii="GHEA Grapalat" w:hAnsi="GHEA Grapalat"/>
        </w:rPr>
      </w:pPr>
    </w:p>
    <w:p w14:paraId="36602216" w14:textId="3E9EA76B" w:rsidR="00D9762B" w:rsidRPr="00783F02" w:rsidRDefault="00D9762B" w:rsidP="00D9762B">
      <w:pPr>
        <w:pStyle w:val="31"/>
        <w:widowControl w:val="0"/>
        <w:spacing w:after="160" w:line="240" w:lineRule="auto"/>
        <w:ind w:firstLine="0"/>
        <w:rPr>
          <w:rFonts w:ascii="Sylfaen" w:hAnsi="Sylfaen" w:cs="Arial"/>
          <w:b/>
          <w:i/>
          <w:sz w:val="24"/>
          <w:szCs w:val="24"/>
        </w:rPr>
      </w:pPr>
      <w:r w:rsidRPr="005744FC">
        <w:rPr>
          <w:rFonts w:ascii="GHEA Grapalat" w:hAnsi="GHEA Grapalat"/>
          <w:spacing w:val="-6"/>
        </w:rPr>
        <w:t xml:space="preserve">Рассмотрев приглашение на </w:t>
      </w:r>
      <w:r>
        <w:rPr>
          <w:rFonts w:ascii="GHEA Grapalat" w:hAnsi="GHEA Grapalat"/>
          <w:spacing w:val="-6"/>
        </w:rPr>
        <w:t>запрос катировок</w:t>
      </w:r>
      <w:r w:rsidRPr="005744FC">
        <w:rPr>
          <w:rFonts w:ascii="GHEA Grapalat" w:hAnsi="GHEA Grapalat"/>
          <w:spacing w:val="-6"/>
        </w:rPr>
        <w:t xml:space="preserve"> под кодом </w:t>
      </w:r>
      <w:r w:rsidR="00E045A3">
        <w:rPr>
          <w:rFonts w:ascii="Sylfaen" w:hAnsi="Sylfaen" w:cs="Sylfaen"/>
          <w:b/>
          <w:i/>
          <w:lang w:val="af-ZA"/>
        </w:rPr>
        <w:t xml:space="preserve">ԳՄՃՀԹԳՄՄ-ԳՀԾՁԲ-26/01    </w:t>
      </w:r>
      <w:r w:rsidRPr="00783F02">
        <w:rPr>
          <w:rFonts w:ascii="Sylfaen" w:hAnsi="Sylfaen" w:cs="Sylfaen"/>
          <w:b/>
          <w:i/>
          <w:lang w:val="hy-AM"/>
        </w:rPr>
        <w:t xml:space="preserve">*  </w:t>
      </w:r>
    </w:p>
    <w:p w14:paraId="210875F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CA171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7D928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6BC7F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E77CC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5E451E2"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326398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C7A7FCE"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285FAC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8F237F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F5B291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439CE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688E92F"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AA8182"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637404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0AAAF48"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F130073"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705047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40A1D20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66AF1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758D76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064D866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72914E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E139758" w14:textId="77777777" w:rsidR="004A317B" w:rsidRPr="005744FC" w:rsidRDefault="004A317B" w:rsidP="00B46D58">
            <w:pPr>
              <w:widowControl w:val="0"/>
              <w:jc w:val="center"/>
              <w:rPr>
                <w:rFonts w:ascii="GHEA Grapalat" w:hAnsi="GHEA Grapalat"/>
                <w:sz w:val="20"/>
                <w:szCs w:val="20"/>
              </w:rPr>
            </w:pPr>
          </w:p>
        </w:tc>
      </w:tr>
      <w:tr w:rsidR="004A317B" w:rsidRPr="005744FC" w14:paraId="2BBD29C5"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022B5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D4533D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22E2C8C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13C3B1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EB33320" w14:textId="77777777" w:rsidR="004A317B" w:rsidRPr="005744FC" w:rsidRDefault="004A317B" w:rsidP="00B46D58">
            <w:pPr>
              <w:widowControl w:val="0"/>
              <w:rPr>
                <w:rFonts w:ascii="GHEA Grapalat" w:hAnsi="GHEA Grapalat"/>
                <w:sz w:val="20"/>
                <w:szCs w:val="20"/>
              </w:rPr>
            </w:pPr>
          </w:p>
        </w:tc>
      </w:tr>
      <w:tr w:rsidR="004A317B" w:rsidRPr="005744FC" w14:paraId="44550A7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F8279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5126D3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3EF5CAA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66B339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9A61A8B" w14:textId="77777777" w:rsidR="004A317B" w:rsidRPr="005744FC" w:rsidRDefault="004A317B" w:rsidP="00B46D58">
            <w:pPr>
              <w:widowControl w:val="0"/>
              <w:jc w:val="center"/>
              <w:rPr>
                <w:rFonts w:ascii="GHEA Grapalat" w:hAnsi="GHEA Grapalat"/>
                <w:sz w:val="20"/>
                <w:szCs w:val="20"/>
              </w:rPr>
            </w:pPr>
          </w:p>
        </w:tc>
      </w:tr>
      <w:tr w:rsidR="004A317B" w:rsidRPr="005744FC" w14:paraId="736BE38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7EFAA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63A65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18F0921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020A72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FB9BBF1" w14:textId="77777777" w:rsidR="004A317B" w:rsidRPr="005744FC" w:rsidRDefault="004A317B" w:rsidP="00B46D58">
            <w:pPr>
              <w:widowControl w:val="0"/>
              <w:jc w:val="center"/>
              <w:rPr>
                <w:rFonts w:ascii="GHEA Grapalat" w:hAnsi="GHEA Grapalat"/>
                <w:sz w:val="20"/>
                <w:szCs w:val="20"/>
              </w:rPr>
            </w:pPr>
          </w:p>
        </w:tc>
      </w:tr>
      <w:tr w:rsidR="004A317B" w:rsidRPr="005744FC" w14:paraId="3970220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0520E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CC8D8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7A5EF3D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27BDAA5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323BC137" w14:textId="77777777" w:rsidR="004A317B" w:rsidRPr="005744FC" w:rsidRDefault="004A317B" w:rsidP="00B46D58">
            <w:pPr>
              <w:widowControl w:val="0"/>
              <w:jc w:val="center"/>
              <w:rPr>
                <w:rFonts w:ascii="GHEA Grapalat" w:hAnsi="GHEA Grapalat"/>
                <w:sz w:val="20"/>
                <w:szCs w:val="20"/>
              </w:rPr>
            </w:pPr>
          </w:p>
        </w:tc>
      </w:tr>
    </w:tbl>
    <w:p w14:paraId="1DD5AE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913D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E5B0CF" w14:textId="77777777" w:rsidR="00DC619D" w:rsidRPr="00D3436F" w:rsidRDefault="00DC619D" w:rsidP="00B46D58">
      <w:pPr>
        <w:widowControl w:val="0"/>
        <w:spacing w:after="160"/>
        <w:jc w:val="both"/>
        <w:rPr>
          <w:rFonts w:ascii="GHEA Grapalat" w:hAnsi="GHEA Grapalat"/>
          <w:lang w:val="es-ES"/>
        </w:rPr>
      </w:pPr>
    </w:p>
    <w:p w14:paraId="5DBCC28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7F79E7" w14:textId="77777777" w:rsidR="00B217BB" w:rsidRDefault="00B217BB" w:rsidP="00B46D58">
      <w:pPr>
        <w:rPr>
          <w:rFonts w:ascii="GHEA Grapalat" w:hAnsi="GHEA Grapalat"/>
          <w:b/>
        </w:rPr>
      </w:pPr>
      <w:r>
        <w:rPr>
          <w:rFonts w:ascii="GHEA Grapalat" w:hAnsi="GHEA Grapalat"/>
          <w:b/>
        </w:rPr>
        <w:br w:type="page"/>
      </w:r>
    </w:p>
    <w:p w14:paraId="0E7469FD" w14:textId="77777777" w:rsidR="009B7A85" w:rsidRDefault="009B7A85" w:rsidP="001005B0">
      <w:pPr>
        <w:widowControl w:val="0"/>
        <w:spacing w:after="160"/>
        <w:ind w:firstLine="567"/>
        <w:jc w:val="right"/>
        <w:rPr>
          <w:rFonts w:ascii="GHEA Grapalat" w:hAnsi="GHEA Grapalat"/>
          <w:b/>
        </w:rPr>
      </w:pPr>
    </w:p>
    <w:p w14:paraId="2312C4F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19DD3E" w14:textId="1FB5B755"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E045A3">
        <w:rPr>
          <w:rFonts w:ascii="Sylfaen" w:hAnsi="Sylfaen" w:cs="Sylfaen"/>
          <w:b/>
          <w:i/>
          <w:lang w:val="af-ZA"/>
        </w:rPr>
        <w:t xml:space="preserve">ԳՄՃՀԹԳՄՄ-ԳՀԾՁԲ-26/01    </w:t>
      </w:r>
      <w:r w:rsidRPr="00783F02">
        <w:rPr>
          <w:rFonts w:ascii="Sylfaen" w:hAnsi="Sylfaen" w:cs="Sylfaen"/>
          <w:b/>
          <w:i/>
          <w:lang w:val="hy-AM"/>
        </w:rPr>
        <w:t xml:space="preserve">*  </w:t>
      </w:r>
    </w:p>
    <w:p w14:paraId="554953E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924066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617711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C59818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0CBD91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754EDB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031AB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C97C0A4"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C63B21"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3D73BE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320E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0460BCC" w14:textId="77777777"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2A3F64A8" w14:textId="77777777"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5D0548D0" w14:textId="77777777"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2EC72DD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A36D95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53BB918"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F3877D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2459DD0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8032C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29A8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C27BD65" w14:textId="77777777"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3B999CFD" w14:textId="77777777"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0F2872D3" w14:textId="77777777"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1DC9C51F" w14:textId="77777777"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14:paraId="609C0024" w14:textId="77777777"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5BBE42AA" w14:textId="77777777"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электронной почты высылает воспроизведенный (отсканированный) с </w:t>
      </w:r>
      <w:r w:rsidRPr="000D0F13">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2D104894" w14:textId="77777777"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4BD20EB" w14:textId="77777777"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46A4B854" w14:textId="77777777"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14:paraId="38404A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563D9E3"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AAA4EB"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785A1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C9E80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A585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3F38C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630E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23CD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8443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210AC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A6A2B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BC67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4EB99E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B421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A2BD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5EE8F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1B96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B7919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E54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9D585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6AEA5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AC5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59E2D91" w14:textId="77777777"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046F289" w14:textId="77777777"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1CD349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C93430" w14:textId="77777777" w:rsidR="00CF2692" w:rsidRPr="00B138F3" w:rsidRDefault="00CF2692" w:rsidP="00B46D58">
      <w:pPr>
        <w:widowControl w:val="0"/>
        <w:spacing w:after="160"/>
        <w:ind w:left="567" w:right="565"/>
        <w:jc w:val="center"/>
        <w:rPr>
          <w:rFonts w:ascii="GHEA Grapalat" w:hAnsi="GHEA Grapalat"/>
          <w:b/>
        </w:rPr>
      </w:pPr>
    </w:p>
    <w:p w14:paraId="71E3FCC3" w14:textId="77777777" w:rsidR="00CF2692" w:rsidRPr="00B138F3" w:rsidRDefault="00CF2692" w:rsidP="00B46D58">
      <w:pPr>
        <w:widowControl w:val="0"/>
        <w:spacing w:after="160"/>
        <w:ind w:left="567" w:right="565"/>
        <w:jc w:val="center"/>
        <w:rPr>
          <w:rFonts w:ascii="GHEA Grapalat" w:hAnsi="GHEA Grapalat"/>
          <w:b/>
        </w:rPr>
      </w:pPr>
    </w:p>
    <w:p w14:paraId="5264B143" w14:textId="77777777" w:rsidR="007B3F5F" w:rsidRPr="00B138F3" w:rsidRDefault="007B3F5F" w:rsidP="00B46D58">
      <w:pPr>
        <w:widowControl w:val="0"/>
        <w:spacing w:after="160"/>
        <w:ind w:left="567" w:right="565"/>
        <w:jc w:val="center"/>
        <w:rPr>
          <w:rFonts w:ascii="GHEA Grapalat" w:hAnsi="GHEA Grapalat"/>
          <w:b/>
        </w:rPr>
      </w:pPr>
    </w:p>
    <w:p w14:paraId="7BF12AE2" w14:textId="77777777" w:rsidR="00CF2692" w:rsidRPr="00B138F3" w:rsidRDefault="00CF2692" w:rsidP="00B46D58">
      <w:pPr>
        <w:widowControl w:val="0"/>
        <w:spacing w:after="160"/>
        <w:ind w:left="567" w:right="565"/>
        <w:jc w:val="center"/>
        <w:rPr>
          <w:rFonts w:ascii="GHEA Grapalat" w:hAnsi="GHEA Grapalat"/>
          <w:b/>
        </w:rPr>
      </w:pPr>
    </w:p>
    <w:p w14:paraId="6E070E3E" w14:textId="77777777" w:rsidR="001005B0" w:rsidRPr="00B138F3" w:rsidRDefault="001005B0" w:rsidP="00B46D58">
      <w:pPr>
        <w:widowControl w:val="0"/>
        <w:spacing w:after="160"/>
        <w:ind w:left="567" w:right="565"/>
        <w:jc w:val="center"/>
        <w:rPr>
          <w:rFonts w:ascii="GHEA Grapalat" w:hAnsi="GHEA Grapalat"/>
          <w:b/>
        </w:rPr>
      </w:pPr>
    </w:p>
    <w:p w14:paraId="1FBA6154" w14:textId="77777777" w:rsidR="001005B0" w:rsidRPr="00B138F3" w:rsidRDefault="001005B0" w:rsidP="00B46D58">
      <w:pPr>
        <w:widowControl w:val="0"/>
        <w:spacing w:after="160"/>
        <w:ind w:left="567" w:right="565"/>
        <w:jc w:val="center"/>
        <w:rPr>
          <w:rFonts w:ascii="GHEA Grapalat" w:hAnsi="GHEA Grapalat"/>
          <w:b/>
        </w:rPr>
      </w:pPr>
    </w:p>
    <w:p w14:paraId="4C349048" w14:textId="77777777" w:rsidR="000816A6" w:rsidRDefault="000816A6">
      <w:pPr>
        <w:rPr>
          <w:rFonts w:ascii="GHEA Grapalat" w:hAnsi="GHEA Grapalat"/>
          <w:i/>
          <w:sz w:val="22"/>
          <w:szCs w:val="22"/>
        </w:rPr>
      </w:pPr>
      <w:r>
        <w:rPr>
          <w:rFonts w:ascii="GHEA Grapalat" w:hAnsi="GHEA Grapalat"/>
          <w:i/>
          <w:sz w:val="22"/>
          <w:szCs w:val="22"/>
        </w:rPr>
        <w:br w:type="page"/>
      </w:r>
    </w:p>
    <w:p w14:paraId="178FFFE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0A595AC0" w14:textId="50BFD3BB"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E045A3">
        <w:rPr>
          <w:rFonts w:ascii="Sylfaen" w:hAnsi="Sylfaen" w:cs="Sylfaen"/>
          <w:b/>
          <w:i/>
          <w:lang w:val="af-ZA"/>
        </w:rPr>
        <w:t xml:space="preserve">ԳՄՃՀԹԳՄՄ-ԳՀԾՁԲ-26/01    </w:t>
      </w:r>
      <w:r w:rsidRPr="00783F02">
        <w:rPr>
          <w:rFonts w:ascii="Sylfaen" w:hAnsi="Sylfaen" w:cs="Sylfaen"/>
          <w:b/>
          <w:i/>
          <w:lang w:val="hy-AM"/>
        </w:rPr>
        <w:t xml:space="preserve">*  </w:t>
      </w:r>
    </w:p>
    <w:p w14:paraId="20FB27B5" w14:textId="77777777" w:rsidR="003D2FE2" w:rsidRPr="00B138F3" w:rsidRDefault="003D2FE2" w:rsidP="003D2FE2">
      <w:pPr>
        <w:widowControl w:val="0"/>
        <w:spacing w:after="160"/>
        <w:jc w:val="center"/>
        <w:rPr>
          <w:rFonts w:ascii="GHEA Grapalat" w:hAnsi="GHEA Grapalat"/>
          <w:b/>
          <w:sz w:val="22"/>
          <w:szCs w:val="22"/>
        </w:rPr>
      </w:pPr>
    </w:p>
    <w:p w14:paraId="5E2F07D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4BDE8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474919" w14:textId="77777777" w:rsidTr="00B932B8">
        <w:tc>
          <w:tcPr>
            <w:tcW w:w="4786" w:type="dxa"/>
          </w:tcPr>
          <w:p w14:paraId="72A5AA33" w14:textId="609237F4"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045A3">
              <w:rPr>
                <w:rFonts w:ascii="GHEA Grapalat" w:hAnsi="GHEA Grapalat"/>
                <w:sz w:val="22"/>
                <w:szCs w:val="22"/>
              </w:rPr>
              <w:t>Чамбарак</w:t>
            </w:r>
          </w:p>
        </w:tc>
        <w:tc>
          <w:tcPr>
            <w:tcW w:w="4500" w:type="dxa"/>
          </w:tcPr>
          <w:p w14:paraId="587F64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BCC19A7" w14:textId="77777777" w:rsidR="003D2FE2" w:rsidRPr="00B138F3" w:rsidRDefault="003D2FE2" w:rsidP="003D2FE2">
      <w:pPr>
        <w:widowControl w:val="0"/>
        <w:spacing w:after="160"/>
        <w:rPr>
          <w:rFonts w:ascii="GHEA Grapalat" w:hAnsi="GHEA Grapalat" w:cs="GHEA Grapalat"/>
          <w:b/>
          <w:sz w:val="22"/>
          <w:szCs w:val="22"/>
        </w:rPr>
      </w:pPr>
    </w:p>
    <w:p w14:paraId="3000DF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95B36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1055A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BB2BC5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2F012D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0EEB7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A6CF52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1058B5F" w14:textId="369EE6AC" w:rsidR="00D9762B" w:rsidRPr="000716A7" w:rsidRDefault="003D2FE2" w:rsidP="00D9762B">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D9762B" w:rsidRPr="000716A7">
        <w:rPr>
          <w:rFonts w:ascii="GHEA Grapalat" w:hAnsi="GHEA Grapalat"/>
          <w:spacing w:val="-6"/>
          <w:sz w:val="22"/>
          <w:szCs w:val="22"/>
        </w:rPr>
        <w:t xml:space="preserve">Компания участвует в организованной </w:t>
      </w:r>
      <w:r w:rsidR="00E045A3">
        <w:rPr>
          <w:rFonts w:ascii="GHEA Grapalat" w:hAnsi="GHEA Grapalat"/>
          <w:spacing w:val="-6"/>
          <w:sz w:val="22"/>
          <w:szCs w:val="22"/>
        </w:rPr>
        <w:t xml:space="preserve">«Детский сад села Ттужур» муниципальная  некомерческая организация обшины Чамбарак,   Гегаркуникская области РА </w:t>
      </w:r>
      <w:r w:rsidR="00D9762B" w:rsidRPr="000716A7">
        <w:rPr>
          <w:rFonts w:ascii="GHEA Grapalat" w:hAnsi="GHEA Grapalat"/>
          <w:spacing w:val="-6"/>
          <w:sz w:val="22"/>
          <w:szCs w:val="22"/>
        </w:rPr>
        <w:t xml:space="preserve">» *(далее — Заказчик) процедуре закупок под кодом </w:t>
      </w:r>
      <w:r w:rsidR="00E045A3">
        <w:rPr>
          <w:rFonts w:ascii="Sylfaen" w:hAnsi="Sylfaen" w:cs="Sylfaen"/>
          <w:b/>
          <w:i/>
          <w:lang w:val="af-ZA"/>
        </w:rPr>
        <w:t xml:space="preserve">ԳՄՃՀԹԳՄՄ-ԳՀԾՁԲ-26/01    </w:t>
      </w:r>
      <w:r w:rsidR="003925CC">
        <w:rPr>
          <w:rFonts w:ascii="Sylfaen" w:hAnsi="Sylfaen" w:cs="Sylfaen"/>
          <w:b/>
          <w:i/>
        </w:rPr>
        <w:t xml:space="preserve"> </w:t>
      </w:r>
      <w:r w:rsidR="00D9762B" w:rsidRPr="000716A7">
        <w:rPr>
          <w:rFonts w:ascii="GHEA Grapalat" w:hAnsi="GHEA Grapalat"/>
          <w:spacing w:val="-6"/>
          <w:sz w:val="22"/>
          <w:szCs w:val="22"/>
        </w:rPr>
        <w:t>*.</w:t>
      </w:r>
    </w:p>
    <w:p w14:paraId="6CC089CF" w14:textId="77777777" w:rsidR="003D2FE2" w:rsidRPr="00B138F3" w:rsidRDefault="003D2FE2" w:rsidP="00D9762B">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Arial" w:hAnsi="Arial" w:cs="Arial"/>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73C3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178F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E437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23E4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FC11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4126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652D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9465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6F9B0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3F16F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5B0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FB5C1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908FD8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F210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64B3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369002"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3F67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27B43F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EACB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88CC4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211DF0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A575C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0A3CDD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1BFE8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8003BF0" w14:textId="77777777" w:rsidR="003D2FE2" w:rsidRPr="00B138F3" w:rsidRDefault="003D2FE2" w:rsidP="003D2FE2">
      <w:pPr>
        <w:widowControl w:val="0"/>
        <w:spacing w:after="160"/>
        <w:jc w:val="right"/>
        <w:rPr>
          <w:rFonts w:ascii="GHEA Grapalat" w:hAnsi="GHEA Grapalat"/>
          <w:sz w:val="22"/>
          <w:szCs w:val="22"/>
        </w:rPr>
      </w:pPr>
    </w:p>
    <w:p w14:paraId="5C08372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239ED7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3582E46" w14:textId="77777777" w:rsidR="003D2FE2" w:rsidRPr="00B138F3" w:rsidRDefault="003D2FE2" w:rsidP="003D2FE2">
      <w:pPr>
        <w:widowControl w:val="0"/>
        <w:spacing w:after="160"/>
        <w:jc w:val="both"/>
        <w:rPr>
          <w:rFonts w:ascii="GHEA Grapalat" w:hAnsi="GHEA Grapalat"/>
          <w:sz w:val="22"/>
          <w:szCs w:val="22"/>
        </w:rPr>
      </w:pPr>
    </w:p>
    <w:p w14:paraId="28F3FBD0" w14:textId="77777777" w:rsidR="003D2FE2" w:rsidRPr="00B138F3" w:rsidRDefault="003D2FE2" w:rsidP="003D2FE2">
      <w:pPr>
        <w:widowControl w:val="0"/>
        <w:spacing w:after="160"/>
        <w:jc w:val="both"/>
        <w:rPr>
          <w:rFonts w:ascii="GHEA Grapalat" w:hAnsi="GHEA Grapalat"/>
          <w:sz w:val="22"/>
          <w:szCs w:val="22"/>
        </w:rPr>
      </w:pPr>
    </w:p>
    <w:p w14:paraId="33101FDF" w14:textId="77777777" w:rsidR="003D2FE2" w:rsidRPr="00B138F3" w:rsidRDefault="003D2FE2" w:rsidP="003D2FE2">
      <w:pPr>
        <w:rPr>
          <w:sz w:val="22"/>
          <w:szCs w:val="22"/>
        </w:rPr>
      </w:pPr>
    </w:p>
    <w:p w14:paraId="0CA38887" w14:textId="77777777" w:rsidR="001005B0" w:rsidRPr="00B138F3" w:rsidRDefault="001005B0" w:rsidP="003D2FE2">
      <w:pPr>
        <w:widowControl w:val="0"/>
        <w:spacing w:after="160"/>
        <w:ind w:left="567" w:right="565"/>
        <w:jc w:val="both"/>
        <w:rPr>
          <w:rFonts w:ascii="GHEA Grapalat" w:hAnsi="GHEA Grapalat"/>
          <w:sz w:val="22"/>
          <w:szCs w:val="22"/>
        </w:rPr>
      </w:pPr>
    </w:p>
    <w:p w14:paraId="78B966B3" w14:textId="77777777" w:rsidR="001005B0" w:rsidRPr="00B138F3" w:rsidRDefault="001005B0" w:rsidP="00B46D58">
      <w:pPr>
        <w:widowControl w:val="0"/>
        <w:spacing w:after="160"/>
        <w:ind w:left="567" w:right="565"/>
        <w:jc w:val="center"/>
        <w:rPr>
          <w:rFonts w:ascii="GHEA Grapalat" w:hAnsi="GHEA Grapalat"/>
          <w:b/>
          <w:sz w:val="22"/>
          <w:szCs w:val="22"/>
        </w:rPr>
      </w:pPr>
    </w:p>
    <w:p w14:paraId="7BA5E20D" w14:textId="77777777" w:rsidR="001005B0" w:rsidRPr="00B138F3" w:rsidRDefault="001005B0" w:rsidP="00B46D58">
      <w:pPr>
        <w:widowControl w:val="0"/>
        <w:spacing w:after="160"/>
        <w:ind w:left="567" w:right="565"/>
        <w:jc w:val="center"/>
        <w:rPr>
          <w:rFonts w:ascii="GHEA Grapalat" w:hAnsi="GHEA Grapalat"/>
          <w:b/>
          <w:sz w:val="22"/>
          <w:szCs w:val="22"/>
        </w:rPr>
      </w:pPr>
    </w:p>
    <w:p w14:paraId="25DE04D6" w14:textId="77777777" w:rsidR="001005B0" w:rsidRPr="00B138F3" w:rsidRDefault="001005B0" w:rsidP="00B46D58">
      <w:pPr>
        <w:widowControl w:val="0"/>
        <w:spacing w:after="160"/>
        <w:ind w:left="567" w:right="565"/>
        <w:jc w:val="center"/>
        <w:rPr>
          <w:rFonts w:ascii="GHEA Grapalat" w:hAnsi="GHEA Grapalat"/>
          <w:b/>
          <w:sz w:val="22"/>
          <w:szCs w:val="22"/>
        </w:rPr>
      </w:pPr>
    </w:p>
    <w:p w14:paraId="516C3FD0" w14:textId="77777777" w:rsidR="001005B0" w:rsidRPr="00B138F3" w:rsidRDefault="001005B0" w:rsidP="00B46D58">
      <w:pPr>
        <w:widowControl w:val="0"/>
        <w:spacing w:after="160"/>
        <w:ind w:left="567" w:right="565"/>
        <w:jc w:val="center"/>
        <w:rPr>
          <w:rFonts w:ascii="GHEA Grapalat" w:hAnsi="GHEA Grapalat"/>
          <w:b/>
          <w:sz w:val="22"/>
          <w:szCs w:val="22"/>
        </w:rPr>
      </w:pPr>
    </w:p>
    <w:p w14:paraId="40D8DFA3" w14:textId="77777777" w:rsidR="001005B0" w:rsidRPr="00B138F3" w:rsidRDefault="001005B0" w:rsidP="00B46D58">
      <w:pPr>
        <w:widowControl w:val="0"/>
        <w:spacing w:after="160"/>
        <w:ind w:left="567" w:right="565"/>
        <w:jc w:val="center"/>
        <w:rPr>
          <w:rFonts w:ascii="GHEA Grapalat" w:hAnsi="GHEA Grapalat"/>
          <w:b/>
          <w:sz w:val="22"/>
          <w:szCs w:val="22"/>
        </w:rPr>
      </w:pPr>
    </w:p>
    <w:p w14:paraId="5B083838" w14:textId="77777777" w:rsidR="001005B0" w:rsidRPr="00B138F3" w:rsidRDefault="001005B0" w:rsidP="00B46D58">
      <w:pPr>
        <w:widowControl w:val="0"/>
        <w:spacing w:after="160"/>
        <w:ind w:left="567" w:right="565"/>
        <w:jc w:val="center"/>
        <w:rPr>
          <w:rFonts w:ascii="GHEA Grapalat" w:hAnsi="GHEA Grapalat"/>
          <w:b/>
        </w:rPr>
      </w:pPr>
    </w:p>
    <w:p w14:paraId="6561AB89" w14:textId="77777777" w:rsidR="001005B0" w:rsidRPr="00B138F3" w:rsidRDefault="001005B0" w:rsidP="00B46D58">
      <w:pPr>
        <w:widowControl w:val="0"/>
        <w:spacing w:after="160"/>
        <w:ind w:left="567" w:right="565"/>
        <w:jc w:val="center"/>
        <w:rPr>
          <w:rFonts w:ascii="GHEA Grapalat" w:hAnsi="GHEA Grapalat"/>
          <w:b/>
        </w:rPr>
      </w:pPr>
    </w:p>
    <w:p w14:paraId="6EFE95E3" w14:textId="77777777" w:rsidR="001005B0" w:rsidRPr="00B138F3" w:rsidRDefault="001005B0" w:rsidP="00B46D58">
      <w:pPr>
        <w:widowControl w:val="0"/>
        <w:spacing w:after="160"/>
        <w:ind w:left="567" w:right="565"/>
        <w:jc w:val="center"/>
        <w:rPr>
          <w:rFonts w:ascii="GHEA Grapalat" w:hAnsi="GHEA Grapalat"/>
          <w:b/>
        </w:rPr>
      </w:pPr>
    </w:p>
    <w:p w14:paraId="37C90D9E" w14:textId="77777777" w:rsidR="001005B0" w:rsidRPr="00B138F3" w:rsidRDefault="001005B0" w:rsidP="00B46D58">
      <w:pPr>
        <w:widowControl w:val="0"/>
        <w:spacing w:after="160"/>
        <w:ind w:left="567" w:right="565"/>
        <w:jc w:val="center"/>
        <w:rPr>
          <w:rFonts w:ascii="GHEA Grapalat" w:hAnsi="GHEA Grapalat"/>
          <w:b/>
        </w:rPr>
      </w:pPr>
    </w:p>
    <w:p w14:paraId="371C2C75" w14:textId="77777777" w:rsidR="001005B0" w:rsidRPr="00B138F3" w:rsidRDefault="001005B0" w:rsidP="00B46D58">
      <w:pPr>
        <w:widowControl w:val="0"/>
        <w:spacing w:after="160"/>
        <w:ind w:left="567" w:right="565"/>
        <w:jc w:val="center"/>
        <w:rPr>
          <w:rFonts w:ascii="GHEA Grapalat" w:hAnsi="GHEA Grapalat"/>
          <w:b/>
        </w:rPr>
      </w:pPr>
    </w:p>
    <w:p w14:paraId="4EE257F9" w14:textId="77777777" w:rsidR="001005B0" w:rsidRPr="00B138F3" w:rsidRDefault="001005B0" w:rsidP="00B46D58">
      <w:pPr>
        <w:widowControl w:val="0"/>
        <w:spacing w:after="160"/>
        <w:ind w:left="567" w:right="565"/>
        <w:jc w:val="center"/>
        <w:rPr>
          <w:rFonts w:ascii="GHEA Grapalat" w:hAnsi="GHEA Grapalat"/>
          <w:b/>
        </w:rPr>
      </w:pPr>
    </w:p>
    <w:p w14:paraId="5C55D2A2" w14:textId="77777777" w:rsidR="001005B0" w:rsidRPr="00B138F3" w:rsidRDefault="001005B0" w:rsidP="00B46D58">
      <w:pPr>
        <w:widowControl w:val="0"/>
        <w:spacing w:after="160"/>
        <w:ind w:left="567" w:right="565"/>
        <w:jc w:val="center"/>
        <w:rPr>
          <w:rFonts w:ascii="GHEA Grapalat" w:hAnsi="GHEA Grapalat"/>
          <w:b/>
        </w:rPr>
      </w:pPr>
    </w:p>
    <w:p w14:paraId="637E6F42" w14:textId="77777777" w:rsidR="001005B0" w:rsidRDefault="001005B0" w:rsidP="00B46D58">
      <w:pPr>
        <w:widowControl w:val="0"/>
        <w:spacing w:after="160"/>
        <w:ind w:left="567" w:right="565"/>
        <w:jc w:val="center"/>
        <w:rPr>
          <w:rFonts w:ascii="GHEA Grapalat" w:hAnsi="GHEA Grapalat"/>
          <w:b/>
          <w:lang w:val="hy-AM"/>
        </w:rPr>
      </w:pPr>
    </w:p>
    <w:p w14:paraId="047F3216" w14:textId="77777777" w:rsidR="00E752B6" w:rsidRDefault="00E752B6" w:rsidP="00B46D58">
      <w:pPr>
        <w:widowControl w:val="0"/>
        <w:spacing w:after="160"/>
        <w:ind w:left="567" w:right="565"/>
        <w:jc w:val="center"/>
        <w:rPr>
          <w:rFonts w:ascii="GHEA Grapalat" w:hAnsi="GHEA Grapalat"/>
          <w:b/>
          <w:lang w:val="hy-AM"/>
        </w:rPr>
      </w:pPr>
    </w:p>
    <w:p w14:paraId="1EB13A2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69F1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1B56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9762B" w:rsidRPr="00B138F3" w14:paraId="67C20CF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A82A" w14:textId="77777777" w:rsidR="00D9762B" w:rsidRPr="00B138F3" w:rsidRDefault="00D9762B" w:rsidP="00D9762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762B" w:rsidRPr="00B138F3" w14:paraId="7F3CF76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7C13D" w14:textId="77777777" w:rsidR="00D9762B" w:rsidRPr="00B138F3" w:rsidRDefault="00D9762B" w:rsidP="00D976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762B" w:rsidRPr="00B138F3" w14:paraId="621745E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C3E1A"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9762B" w:rsidRPr="00B138F3" w14:paraId="18EB275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0D228"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762B" w:rsidRPr="00B138F3" w14:paraId="6CDAF93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01FA7"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762B" w:rsidRPr="00B138F3" w14:paraId="2BF71D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8CCD7"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762B" w:rsidRPr="00B138F3" w14:paraId="4DF7F17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D8A85"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762B" w:rsidRPr="00B138F3" w14:paraId="4827779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8588" w14:textId="7FA8C0E0"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t xml:space="preserve"> </w:t>
            </w:r>
            <w:r w:rsidR="00E045A3">
              <w:rPr>
                <w:rFonts w:ascii="GHEA Grapalat" w:hAnsi="GHEA Grapalat"/>
                <w:sz w:val="20"/>
                <w:szCs w:val="20"/>
              </w:rPr>
              <w:t xml:space="preserve">«Детский сад села Ттужур» муниципальная  некомерческая организация обшины Чамбарак,   Гегаркуникская области РА </w:t>
            </w:r>
            <w:r w:rsidRPr="00914AB9">
              <w:rPr>
                <w:rFonts w:ascii="GHEA Grapalat" w:hAnsi="GHEA Grapalat"/>
                <w:sz w:val="20"/>
                <w:szCs w:val="20"/>
              </w:rPr>
              <w:t>»</w:t>
            </w:r>
          </w:p>
        </w:tc>
      </w:tr>
      <w:tr w:rsidR="00D9762B" w:rsidRPr="00B138F3" w14:paraId="2983038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2C241" w14:textId="77777777"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D9762B" w:rsidRPr="00B138F3" w14:paraId="5C02F54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AB8DF" w14:textId="4D15FD4C"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11.</w:t>
            </w:r>
            <w:r w:rsidRPr="003F3847">
              <w:rPr>
                <w:rFonts w:ascii="GHEA Grapalat" w:hAnsi="GHEA Grapalat"/>
                <w:sz w:val="20"/>
                <w:szCs w:val="20"/>
              </w:rPr>
              <w:tab/>
              <w:t>УНН бенефициара:</w:t>
            </w:r>
            <w:r>
              <w:rPr>
                <w:rFonts w:ascii="GHEA Grapalat" w:hAnsi="GHEA Grapalat"/>
                <w:sz w:val="20"/>
                <w:szCs w:val="20"/>
              </w:rPr>
              <w:t xml:space="preserve"> </w:t>
            </w:r>
            <w:r w:rsidR="00E045A3" w:rsidRPr="00612E87">
              <w:rPr>
                <w:rFonts w:ascii="GHEA Grapalat" w:hAnsi="GHEA Grapalat" w:cs="Arial"/>
                <w:sz w:val="20"/>
                <w:szCs w:val="20"/>
                <w:lang w:val="hy-AM"/>
              </w:rPr>
              <w:t xml:space="preserve"> </w:t>
            </w:r>
            <w:r w:rsidR="00E045A3" w:rsidRPr="00A77ADE">
              <w:rPr>
                <w:rFonts w:ascii="Arial LatArm" w:hAnsi="Arial LatArm" w:cs="Calibri"/>
                <w:b/>
                <w:sz w:val="20"/>
                <w:szCs w:val="20"/>
                <w:lang w:val="es-ES"/>
              </w:rPr>
              <w:t>08</w:t>
            </w:r>
            <w:r w:rsidR="00E045A3" w:rsidRPr="00A77ADE">
              <w:rPr>
                <w:rFonts w:ascii="Arial LatArm" w:hAnsi="Arial LatArm" w:cs="Calibri"/>
                <w:b/>
                <w:sz w:val="20"/>
                <w:szCs w:val="20"/>
                <w:lang w:val="hy-AM"/>
              </w:rPr>
              <w:t>624135</w:t>
            </w:r>
          </w:p>
        </w:tc>
      </w:tr>
      <w:tr w:rsidR="00D9762B" w:rsidRPr="00B138F3" w14:paraId="37FEBFC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8ED26" w14:textId="6AAFDF0C"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003616DB">
              <w:t xml:space="preserve"> </w:t>
            </w:r>
            <w:r w:rsidR="003616DB" w:rsidRPr="003616DB">
              <w:rPr>
                <w:rFonts w:ascii="GHEA Grapalat" w:hAnsi="GHEA Grapalat"/>
                <w:sz w:val="20"/>
                <w:szCs w:val="20"/>
                <w:lang w:val="hy-AM"/>
              </w:rPr>
              <w:t>Банк АКБА » Филиал ОАО</w:t>
            </w:r>
          </w:p>
        </w:tc>
      </w:tr>
      <w:tr w:rsidR="00D9762B" w:rsidRPr="00B138F3" w14:paraId="4C013FB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FB0DF" w14:textId="2CFB64B7"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Pr>
                <w:rFonts w:ascii="GHEA Grapalat" w:hAnsi="GHEA Grapalat"/>
                <w:sz w:val="20"/>
                <w:szCs w:val="20"/>
              </w:rPr>
              <w:t xml:space="preserve"> </w:t>
            </w:r>
            <w:r w:rsidR="00E045A3" w:rsidRPr="00A300FA">
              <w:rPr>
                <w:rFonts w:ascii="GHEA Grapalat" w:hAnsi="GHEA Grapalat"/>
                <w:b/>
                <w:sz w:val="18"/>
                <w:szCs w:val="18"/>
                <w:lang w:val="es-ES"/>
              </w:rPr>
              <w:t>22063514</w:t>
            </w:r>
            <w:r w:rsidR="00E045A3" w:rsidRPr="00A300FA">
              <w:rPr>
                <w:rFonts w:ascii="GHEA Grapalat" w:hAnsi="GHEA Grapalat"/>
                <w:b/>
                <w:sz w:val="18"/>
                <w:szCs w:val="18"/>
                <w:lang w:val="hy-AM"/>
              </w:rPr>
              <w:t>0035000</w:t>
            </w:r>
          </w:p>
        </w:tc>
      </w:tr>
      <w:tr w:rsidR="00E752B6" w:rsidRPr="00B138F3" w14:paraId="0D53F8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62E1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2EE272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501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6E527E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1E0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1CD1A4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9BB23"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0818BA0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47643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893EDE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5A41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605CBB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9921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60DD00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7657CD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72BE2F" w14:textId="77777777" w:rsidR="00E752B6" w:rsidRPr="00B138F3" w:rsidRDefault="00E752B6" w:rsidP="009216D6">
            <w:pPr>
              <w:widowControl w:val="0"/>
              <w:spacing w:after="160"/>
              <w:rPr>
                <w:rFonts w:ascii="GHEA Grapalat" w:hAnsi="GHEA Grapalat" w:cs="Sylfaen"/>
              </w:rPr>
            </w:pPr>
          </w:p>
          <w:p w14:paraId="7BF703DC"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4E5C199D" w14:textId="77777777" w:rsidR="00E752B6" w:rsidRPr="00B138F3" w:rsidRDefault="00E752B6" w:rsidP="009216D6">
            <w:pPr>
              <w:widowControl w:val="0"/>
              <w:spacing w:after="160"/>
              <w:rPr>
                <w:rFonts w:ascii="GHEA Grapalat" w:hAnsi="GHEA Grapalat" w:cs="Sylfaen"/>
              </w:rPr>
            </w:pPr>
          </w:p>
          <w:p w14:paraId="3E4F7E4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AABD591" w14:textId="77777777" w:rsidR="00E752B6" w:rsidRPr="00B138F3" w:rsidRDefault="00E752B6" w:rsidP="009216D6">
            <w:pPr>
              <w:widowControl w:val="0"/>
              <w:spacing w:after="160"/>
              <w:rPr>
                <w:rFonts w:ascii="GHEA Grapalat" w:hAnsi="GHEA Grapalat" w:cs="Sylfaen"/>
              </w:rPr>
            </w:pPr>
          </w:p>
          <w:p w14:paraId="7D2CCD8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D49FB0"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FEE3E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79DAE7" w14:textId="77777777" w:rsidR="00E752B6" w:rsidRPr="00B138F3" w:rsidRDefault="00E752B6" w:rsidP="009216D6">
            <w:pPr>
              <w:widowControl w:val="0"/>
              <w:spacing w:after="160"/>
              <w:rPr>
                <w:rFonts w:ascii="GHEA Grapalat" w:hAnsi="GHEA Grapalat" w:cs="Sylfaen"/>
              </w:rPr>
            </w:pPr>
          </w:p>
          <w:p w14:paraId="67CF9C6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2B0A02C" w14:textId="77777777" w:rsidR="00E752B6" w:rsidRPr="00B138F3" w:rsidRDefault="00E752B6" w:rsidP="009216D6">
            <w:pPr>
              <w:widowControl w:val="0"/>
              <w:spacing w:after="160"/>
              <w:jc w:val="right"/>
              <w:rPr>
                <w:rFonts w:ascii="GHEA Grapalat" w:hAnsi="GHEA Grapalat" w:cs="Tahoma"/>
              </w:rPr>
            </w:pPr>
          </w:p>
          <w:p w14:paraId="6CFD6FA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1B1584C" w14:textId="77777777" w:rsidR="00E752B6" w:rsidRPr="00B138F3" w:rsidRDefault="00E752B6" w:rsidP="009216D6">
            <w:pPr>
              <w:widowControl w:val="0"/>
              <w:spacing w:after="160"/>
              <w:rPr>
                <w:rFonts w:ascii="GHEA Grapalat" w:hAnsi="GHEA Grapalat" w:cs="Sylfaen"/>
              </w:rPr>
            </w:pPr>
          </w:p>
          <w:p w14:paraId="1B95348D"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D013F7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AF1747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0E5C6A" w14:textId="77777777" w:rsidR="00E752B6" w:rsidRPr="00B138F3" w:rsidRDefault="00E752B6" w:rsidP="009216D6">
            <w:pPr>
              <w:widowControl w:val="0"/>
              <w:spacing w:after="160"/>
              <w:rPr>
                <w:rFonts w:ascii="GHEA Grapalat" w:hAnsi="GHEA Grapalat"/>
              </w:rPr>
            </w:pPr>
          </w:p>
          <w:p w14:paraId="0DFC1E2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C1DC19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98AEA0" w14:textId="77777777" w:rsidR="00E752B6" w:rsidRPr="00B138F3" w:rsidRDefault="00E752B6" w:rsidP="009216D6">
            <w:pPr>
              <w:widowControl w:val="0"/>
              <w:spacing w:after="160"/>
              <w:rPr>
                <w:rFonts w:ascii="GHEA Grapalat" w:hAnsi="GHEA Grapalat" w:cs="Tahoma"/>
              </w:rPr>
            </w:pPr>
          </w:p>
          <w:p w14:paraId="486FF1C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9AA42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992020" w14:textId="77777777" w:rsidR="00E752B6" w:rsidRPr="00B138F3" w:rsidRDefault="00E752B6" w:rsidP="009216D6">
            <w:pPr>
              <w:widowControl w:val="0"/>
              <w:spacing w:after="160"/>
              <w:rPr>
                <w:rFonts w:ascii="GHEA Grapalat" w:hAnsi="GHEA Grapalat" w:cs="Tahoma"/>
              </w:rPr>
            </w:pPr>
          </w:p>
          <w:p w14:paraId="697233E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D3F162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4227E4" w14:textId="77777777" w:rsidR="00E752B6" w:rsidRPr="00B138F3" w:rsidRDefault="00E752B6" w:rsidP="009216D6">
            <w:pPr>
              <w:widowControl w:val="0"/>
              <w:spacing w:after="160"/>
              <w:rPr>
                <w:rFonts w:ascii="GHEA Grapalat" w:hAnsi="GHEA Grapalat" w:cs="Arial"/>
              </w:rPr>
            </w:pPr>
          </w:p>
        </w:tc>
      </w:tr>
      <w:tr w:rsidR="00E752B6" w:rsidRPr="00B138F3" w14:paraId="5790A53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3ED0982"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928024" w14:textId="77777777" w:rsidR="00E752B6" w:rsidRPr="00B138F3" w:rsidRDefault="00E752B6" w:rsidP="009216D6">
            <w:pPr>
              <w:widowControl w:val="0"/>
              <w:spacing w:after="160"/>
              <w:rPr>
                <w:rFonts w:ascii="GHEA Grapalat" w:hAnsi="GHEA Grapalat" w:cs="Sylfaen"/>
              </w:rPr>
            </w:pPr>
          </w:p>
          <w:p w14:paraId="3A4ABC98"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31F30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7461FC6" w14:textId="77777777" w:rsidR="00E752B6" w:rsidRPr="00B138F3" w:rsidRDefault="00E752B6" w:rsidP="009216D6">
            <w:pPr>
              <w:widowControl w:val="0"/>
              <w:spacing w:after="160"/>
              <w:rPr>
                <w:rFonts w:ascii="GHEA Grapalat" w:hAnsi="GHEA Grapalat"/>
              </w:rPr>
            </w:pPr>
          </w:p>
          <w:p w14:paraId="583DD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1E0E55" w14:textId="77777777" w:rsidR="00E752B6" w:rsidRPr="00B138F3" w:rsidRDefault="00E752B6" w:rsidP="00E752B6">
      <w:pPr>
        <w:widowControl w:val="0"/>
        <w:spacing w:after="160"/>
        <w:jc w:val="center"/>
        <w:rPr>
          <w:rFonts w:ascii="GHEA Grapalat" w:hAnsi="GHEA Grapalat" w:cs="Sylfaen"/>
        </w:rPr>
      </w:pPr>
    </w:p>
    <w:p w14:paraId="1318C24D" w14:textId="77777777" w:rsidR="00E752B6" w:rsidRPr="00E752B6" w:rsidRDefault="00E752B6" w:rsidP="00B46D58">
      <w:pPr>
        <w:widowControl w:val="0"/>
        <w:spacing w:after="160"/>
        <w:ind w:left="567" w:right="565"/>
        <w:jc w:val="center"/>
        <w:rPr>
          <w:rFonts w:ascii="GHEA Grapalat" w:hAnsi="GHEA Grapalat"/>
          <w:b/>
        </w:rPr>
      </w:pPr>
    </w:p>
    <w:p w14:paraId="37E2BB45" w14:textId="77777777" w:rsidR="001005B0" w:rsidRPr="00B138F3" w:rsidRDefault="001005B0" w:rsidP="00B46D58">
      <w:pPr>
        <w:widowControl w:val="0"/>
        <w:spacing w:after="160"/>
        <w:ind w:left="567" w:right="565"/>
        <w:jc w:val="center"/>
        <w:rPr>
          <w:rFonts w:ascii="GHEA Grapalat" w:hAnsi="GHEA Grapalat"/>
          <w:b/>
        </w:rPr>
      </w:pPr>
    </w:p>
    <w:p w14:paraId="103721DB" w14:textId="77777777" w:rsidR="001005B0" w:rsidRPr="00B138F3" w:rsidRDefault="001005B0" w:rsidP="00B46D58">
      <w:pPr>
        <w:widowControl w:val="0"/>
        <w:spacing w:after="160"/>
        <w:ind w:left="567" w:right="565"/>
        <w:jc w:val="center"/>
        <w:rPr>
          <w:rFonts w:ascii="GHEA Grapalat" w:hAnsi="GHEA Grapalat"/>
          <w:b/>
        </w:rPr>
      </w:pPr>
    </w:p>
    <w:p w14:paraId="2E1A9598" w14:textId="77777777" w:rsidR="001005B0" w:rsidRPr="00B138F3" w:rsidRDefault="001005B0" w:rsidP="00B46D58">
      <w:pPr>
        <w:widowControl w:val="0"/>
        <w:spacing w:after="160"/>
        <w:ind w:left="567" w:right="565"/>
        <w:jc w:val="center"/>
        <w:rPr>
          <w:rFonts w:ascii="GHEA Grapalat" w:hAnsi="GHEA Grapalat"/>
          <w:b/>
        </w:rPr>
      </w:pPr>
    </w:p>
    <w:p w14:paraId="4CE9A330" w14:textId="77777777" w:rsidR="00C3421C" w:rsidRPr="00B138F3" w:rsidRDefault="00C3421C" w:rsidP="00C3421C">
      <w:pPr>
        <w:widowControl w:val="0"/>
        <w:spacing w:after="160"/>
        <w:jc w:val="center"/>
        <w:rPr>
          <w:rFonts w:ascii="GHEA Grapalat" w:hAnsi="GHEA Grapalat" w:cs="Sylfaen"/>
        </w:rPr>
      </w:pPr>
    </w:p>
    <w:p w14:paraId="3A26406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8192B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DE5AA5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28355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52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E5F3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B8EC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4B2D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0F56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F81F4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90A03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5F3E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AF5B9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C978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844C1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3C5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FCE5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092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9BB4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6AA4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117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18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899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FB6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14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EE0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590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AA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64AA9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F08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28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57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33F61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55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659EA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83F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2E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D179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8E4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15BB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E0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E58D4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687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1B0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7C95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790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3D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50D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706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0E03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AD6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30C5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FBE0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99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563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AF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A3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16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9D48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ECF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0C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0D1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29E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E7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A79C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255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CA8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A5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E72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D93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5D2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11B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522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8A3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61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A25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C59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DA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7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7A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F8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56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386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FB22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92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C33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740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B5F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A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B30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50FF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53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1E3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DF5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D96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F1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704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D33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35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BA36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F6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33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B64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5D4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7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31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CAB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08B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25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EE4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3B9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99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71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6AC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EEB2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45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A53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4ABB9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E61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FC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14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9D5D8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DF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C82D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072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5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415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B28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E1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2B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FD6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72800"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9667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11D5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6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9FE1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A343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58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29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4F2A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1A3D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E7DA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6F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DF5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9398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60F39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6EC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B14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0ED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7A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546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DE7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8B9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268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B0F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E04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F320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F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53A5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0E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7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5A1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067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AC8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E79CA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2F8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19DB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7DE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A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E78B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D7AE2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405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9C6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02E9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D28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A44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E93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4C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C5E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407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1C2D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1D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DCF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98E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20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6C95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B200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C99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98F3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6B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D5EE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542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23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795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B15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D8890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DD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E3C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F2A6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7E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27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B47A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6E54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ABA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7A9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EBD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28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4269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DF5FE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8FA32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67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F1F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11D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A69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EA1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2FCDE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1A98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F1B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45CA8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AF9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1A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D0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563AC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927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837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494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E771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BB7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F387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AF7BA8" w14:textId="77777777" w:rsidR="00C3421C" w:rsidRPr="00B138F3" w:rsidRDefault="00C3421C" w:rsidP="000745BE">
            <w:pPr>
              <w:widowControl w:val="0"/>
              <w:spacing w:after="120"/>
              <w:jc w:val="center"/>
              <w:rPr>
                <w:rFonts w:ascii="GHEA Grapalat" w:hAnsi="GHEA Grapalat"/>
                <w:sz w:val="18"/>
                <w:szCs w:val="18"/>
              </w:rPr>
            </w:pPr>
          </w:p>
        </w:tc>
      </w:tr>
    </w:tbl>
    <w:p w14:paraId="4FE9C6AE" w14:textId="77777777" w:rsidR="001005B0" w:rsidRPr="00B138F3" w:rsidRDefault="001005B0" w:rsidP="00B46D58">
      <w:pPr>
        <w:widowControl w:val="0"/>
        <w:spacing w:after="160"/>
        <w:ind w:left="567" w:right="565"/>
        <w:jc w:val="center"/>
        <w:rPr>
          <w:rFonts w:ascii="GHEA Grapalat" w:hAnsi="GHEA Grapalat"/>
          <w:b/>
        </w:rPr>
      </w:pPr>
    </w:p>
    <w:p w14:paraId="5677DC9F" w14:textId="77777777" w:rsidR="001005B0" w:rsidRPr="00B138F3" w:rsidRDefault="001005B0" w:rsidP="00B46D58">
      <w:pPr>
        <w:widowControl w:val="0"/>
        <w:spacing w:after="160"/>
        <w:ind w:left="567" w:right="565"/>
        <w:jc w:val="center"/>
        <w:rPr>
          <w:rFonts w:ascii="GHEA Grapalat" w:hAnsi="GHEA Grapalat"/>
          <w:b/>
        </w:rPr>
      </w:pPr>
    </w:p>
    <w:p w14:paraId="4F57B0AE" w14:textId="77777777" w:rsidR="001005B0" w:rsidRPr="00B138F3" w:rsidRDefault="001005B0" w:rsidP="00B46D58">
      <w:pPr>
        <w:widowControl w:val="0"/>
        <w:spacing w:after="160"/>
        <w:ind w:left="567" w:right="565"/>
        <w:jc w:val="center"/>
        <w:rPr>
          <w:rFonts w:ascii="GHEA Grapalat" w:hAnsi="GHEA Grapalat"/>
          <w:b/>
        </w:rPr>
      </w:pPr>
    </w:p>
    <w:p w14:paraId="52C6523A" w14:textId="540C9C7B" w:rsidR="001005B0" w:rsidRDefault="001005B0" w:rsidP="00C554CA">
      <w:pPr>
        <w:widowControl w:val="0"/>
        <w:spacing w:after="160"/>
        <w:ind w:right="565"/>
        <w:rPr>
          <w:rFonts w:ascii="GHEA Grapalat" w:hAnsi="GHEA Grapalat"/>
          <w:b/>
        </w:rPr>
      </w:pPr>
    </w:p>
    <w:p w14:paraId="02DC0CCE" w14:textId="2381672F" w:rsidR="00C554CA" w:rsidRDefault="00C554CA" w:rsidP="00C554CA">
      <w:pPr>
        <w:widowControl w:val="0"/>
        <w:spacing w:after="160"/>
        <w:ind w:right="565"/>
        <w:rPr>
          <w:rFonts w:ascii="GHEA Grapalat" w:hAnsi="GHEA Grapalat"/>
          <w:b/>
        </w:rPr>
      </w:pPr>
    </w:p>
    <w:p w14:paraId="366029A0" w14:textId="6222138F" w:rsidR="00C554CA" w:rsidRDefault="00C554CA" w:rsidP="00C554CA">
      <w:pPr>
        <w:widowControl w:val="0"/>
        <w:spacing w:after="160"/>
        <w:ind w:right="565"/>
        <w:rPr>
          <w:rFonts w:ascii="GHEA Grapalat" w:hAnsi="GHEA Grapalat"/>
          <w:b/>
        </w:rPr>
      </w:pPr>
    </w:p>
    <w:p w14:paraId="50553070" w14:textId="0FC20AFB" w:rsidR="00C554CA" w:rsidRDefault="00C554CA" w:rsidP="00C554CA">
      <w:pPr>
        <w:widowControl w:val="0"/>
        <w:spacing w:after="160"/>
        <w:ind w:right="565"/>
        <w:rPr>
          <w:rFonts w:ascii="GHEA Grapalat" w:hAnsi="GHEA Grapalat"/>
          <w:b/>
        </w:rPr>
      </w:pPr>
    </w:p>
    <w:p w14:paraId="222BEA6C" w14:textId="04AE7DE8" w:rsidR="00C554CA" w:rsidRDefault="00C554CA" w:rsidP="00C554CA">
      <w:pPr>
        <w:widowControl w:val="0"/>
        <w:spacing w:after="160"/>
        <w:ind w:right="565"/>
        <w:rPr>
          <w:rFonts w:ascii="GHEA Grapalat" w:hAnsi="GHEA Grapalat"/>
          <w:b/>
        </w:rPr>
      </w:pPr>
    </w:p>
    <w:p w14:paraId="3520E0FC" w14:textId="17AAC14E" w:rsidR="00C554CA" w:rsidRDefault="00C554CA" w:rsidP="00C554CA">
      <w:pPr>
        <w:widowControl w:val="0"/>
        <w:spacing w:after="160"/>
        <w:ind w:right="565"/>
        <w:rPr>
          <w:rFonts w:ascii="GHEA Grapalat" w:hAnsi="GHEA Grapalat"/>
          <w:b/>
        </w:rPr>
      </w:pPr>
    </w:p>
    <w:p w14:paraId="0CC68755" w14:textId="719403A7" w:rsidR="00C554CA" w:rsidRDefault="00C554CA" w:rsidP="00C554CA">
      <w:pPr>
        <w:widowControl w:val="0"/>
        <w:spacing w:after="160"/>
        <w:ind w:right="565"/>
        <w:rPr>
          <w:rFonts w:ascii="GHEA Grapalat" w:hAnsi="GHEA Grapalat"/>
          <w:b/>
        </w:rPr>
      </w:pPr>
    </w:p>
    <w:p w14:paraId="565D0C90" w14:textId="77777777" w:rsidR="00C554CA" w:rsidRPr="00B138F3" w:rsidRDefault="00C554CA" w:rsidP="00C554CA">
      <w:pPr>
        <w:widowControl w:val="0"/>
        <w:spacing w:after="160"/>
        <w:ind w:right="565"/>
        <w:rPr>
          <w:rFonts w:ascii="GHEA Grapalat" w:hAnsi="GHEA Grapalat"/>
          <w:b/>
        </w:rPr>
      </w:pPr>
    </w:p>
    <w:p w14:paraId="1D4D4C85" w14:textId="77777777" w:rsidR="00E15A1C" w:rsidRDefault="00E15A1C" w:rsidP="00235549">
      <w:pPr>
        <w:widowControl w:val="0"/>
        <w:spacing w:after="160"/>
        <w:ind w:firstLine="567"/>
        <w:jc w:val="right"/>
        <w:rPr>
          <w:rFonts w:ascii="GHEA Grapalat" w:hAnsi="GHEA Grapalat"/>
          <w:b/>
        </w:rPr>
      </w:pPr>
    </w:p>
    <w:p w14:paraId="397D4EC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744E910" w14:textId="6BB4AC53" w:rsidR="00D9762B" w:rsidRPr="00783F02" w:rsidRDefault="00D9762B" w:rsidP="00D9762B">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E045A3">
        <w:rPr>
          <w:rFonts w:ascii="Sylfaen" w:hAnsi="Sylfaen" w:cs="Sylfaen"/>
          <w:b/>
          <w:i/>
          <w:lang w:val="af-ZA"/>
        </w:rPr>
        <w:t xml:space="preserve">ԳՄՃՀԹԳՄՄ-ԳՀԾՁԲ-26/01    </w:t>
      </w:r>
      <w:r w:rsidR="000337D5">
        <w:rPr>
          <w:rFonts w:ascii="Sylfaen" w:hAnsi="Sylfaen" w:cs="Sylfaen"/>
          <w:b/>
          <w:i/>
        </w:rPr>
        <w:t xml:space="preserve"> </w:t>
      </w:r>
      <w:r w:rsidRPr="00783F02">
        <w:rPr>
          <w:rFonts w:ascii="Sylfaen" w:hAnsi="Sylfaen" w:cs="Sylfaen"/>
          <w:b/>
          <w:i/>
          <w:lang w:val="hy-AM"/>
        </w:rPr>
        <w:t xml:space="preserve">*  </w:t>
      </w:r>
    </w:p>
    <w:p w14:paraId="49ADD571" w14:textId="77777777" w:rsidR="00AF4211" w:rsidRPr="00B138F3" w:rsidRDefault="00AF4211" w:rsidP="000A214C">
      <w:pPr>
        <w:widowControl w:val="0"/>
        <w:spacing w:after="160"/>
        <w:jc w:val="center"/>
        <w:rPr>
          <w:rFonts w:ascii="GHEA Grapalat" w:hAnsi="GHEA Grapalat"/>
          <w:b/>
        </w:rPr>
      </w:pPr>
    </w:p>
    <w:p w14:paraId="2CE226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EF673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EB1197A" w14:textId="77777777" w:rsidTr="000745BE">
        <w:tc>
          <w:tcPr>
            <w:tcW w:w="4786" w:type="dxa"/>
          </w:tcPr>
          <w:p w14:paraId="4D5691B3" w14:textId="57581274"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E045A3">
              <w:rPr>
                <w:rFonts w:ascii="GHEA Grapalat" w:hAnsi="GHEA Grapalat"/>
              </w:rPr>
              <w:t>Чамбарак</w:t>
            </w:r>
          </w:p>
        </w:tc>
        <w:tc>
          <w:tcPr>
            <w:tcW w:w="4500" w:type="dxa"/>
          </w:tcPr>
          <w:p w14:paraId="0D20643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B2B1717" w14:textId="77777777" w:rsidR="000A214C" w:rsidRPr="00B138F3" w:rsidRDefault="000A214C" w:rsidP="000A214C">
      <w:pPr>
        <w:widowControl w:val="0"/>
        <w:spacing w:after="160"/>
        <w:rPr>
          <w:rFonts w:ascii="GHEA Grapalat" w:hAnsi="GHEA Grapalat" w:cs="GHEA Grapalat"/>
          <w:b/>
        </w:rPr>
      </w:pPr>
    </w:p>
    <w:p w14:paraId="1F21A8E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95A17DC" w14:textId="77777777" w:rsidR="000A214C" w:rsidRPr="00D9762B"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4052409E" w14:textId="77777777" w:rsidR="000A214C" w:rsidRPr="00D9762B" w:rsidRDefault="000A214C" w:rsidP="000A214C">
      <w:pPr>
        <w:widowControl w:val="0"/>
        <w:jc w:val="both"/>
        <w:rPr>
          <w:rFonts w:ascii="GHEA Grapalat" w:hAnsi="GHEA Grapalat"/>
        </w:rPr>
      </w:pPr>
      <w:r w:rsidRPr="00D9762B">
        <w:rPr>
          <w:rFonts w:ascii="GHEA Grapalat" w:hAnsi="GHEA Grapalat"/>
        </w:rPr>
        <w:t>_________________________________________________________________________</w:t>
      </w:r>
    </w:p>
    <w:p w14:paraId="2E85C43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C646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7879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CC3FAE" w14:textId="72FE0D1A" w:rsidR="00D9762B" w:rsidRDefault="000A214C" w:rsidP="00D9762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9762B" w:rsidRPr="00B138F3">
        <w:rPr>
          <w:rFonts w:ascii="GHEA Grapalat" w:hAnsi="GHEA Grapalat"/>
          <w:spacing w:val="-6"/>
        </w:rPr>
        <w:t>Компания участвует в организованной</w:t>
      </w:r>
      <w:r w:rsidR="00D9762B" w:rsidRPr="0048315A">
        <w:rPr>
          <w:rFonts w:ascii="GHEA Grapalat" w:hAnsi="GHEA Grapalat"/>
          <w:spacing w:val="-6"/>
          <w:sz w:val="20"/>
          <w:szCs w:val="20"/>
        </w:rPr>
        <w:t xml:space="preserve"> </w:t>
      </w:r>
      <w:r w:rsidR="00E045A3">
        <w:rPr>
          <w:rFonts w:ascii="GHEA Grapalat" w:hAnsi="GHEA Grapalat"/>
          <w:spacing w:val="-6"/>
          <w:sz w:val="20"/>
          <w:szCs w:val="20"/>
        </w:rPr>
        <w:t xml:space="preserve">«Детский сад села Ттужур» муниципальная  некомерческая организация обшины Чамбарак,   Гегаркуникская области РА </w:t>
      </w:r>
      <w:r w:rsidR="00D9762B" w:rsidRPr="00D95DAF">
        <w:rPr>
          <w:rFonts w:ascii="GHEA Grapalat" w:hAnsi="GHEA Grapalat"/>
          <w:spacing w:val="-6"/>
          <w:sz w:val="22"/>
          <w:szCs w:val="22"/>
        </w:rPr>
        <w:t>»</w:t>
      </w:r>
      <w:r w:rsidR="00D9762B" w:rsidRPr="00B138F3">
        <w:rPr>
          <w:rFonts w:ascii="GHEA Grapalat" w:hAnsi="GHEA Grapalat"/>
          <w:spacing w:val="-6"/>
        </w:rPr>
        <w:t xml:space="preserve">*(далее — Заказчик) </w:t>
      </w:r>
      <w:r w:rsidR="00D9762B" w:rsidRPr="00B138F3">
        <w:rPr>
          <w:rFonts w:ascii="GHEA Grapalat" w:hAnsi="GHEA Grapalat"/>
        </w:rPr>
        <w:t xml:space="preserve">процедуре закупок под кодом </w:t>
      </w:r>
      <w:r w:rsidR="00D9762B" w:rsidRPr="0048315A">
        <w:rPr>
          <w:rFonts w:ascii="GHEA Grapalat" w:hAnsi="GHEA Grapalat" w:cs="GHEA Grapalat"/>
          <w:sz w:val="20"/>
          <w:szCs w:val="20"/>
          <w:lang w:val="pt-BR" w:eastAsia="en-US" w:bidi="ar-SA"/>
        </w:rPr>
        <w:t>«</w:t>
      </w:r>
      <w:r w:rsidR="00D9762B" w:rsidRPr="00D9762B">
        <w:rPr>
          <w:rFonts w:ascii="Sylfaen" w:hAnsi="Sylfaen" w:cs="Sylfaen"/>
          <w:b/>
          <w:i/>
          <w:lang w:val="af-ZA"/>
        </w:rPr>
        <w:t xml:space="preserve"> </w:t>
      </w:r>
      <w:r w:rsidR="00E045A3">
        <w:rPr>
          <w:rFonts w:ascii="Sylfaen" w:hAnsi="Sylfaen" w:cs="Sylfaen"/>
          <w:b/>
          <w:i/>
          <w:lang w:val="af-ZA"/>
        </w:rPr>
        <w:t xml:space="preserve">ԳՄՃՀԹԳՄՄ-ԳՀԾՁԲ-26/01    </w:t>
      </w:r>
      <w:r w:rsidR="00D9762B">
        <w:rPr>
          <w:rFonts w:ascii="GHEA Grapalat" w:hAnsi="GHEA Grapalat" w:cs="GHEA Grapalat"/>
          <w:sz w:val="20"/>
          <w:szCs w:val="20"/>
          <w:lang w:val="pt-BR" w:eastAsia="en-US" w:bidi="ar-SA"/>
        </w:rPr>
        <w:t>»</w:t>
      </w:r>
      <w:r w:rsidR="00D9762B" w:rsidRPr="00B138F3">
        <w:rPr>
          <w:rFonts w:ascii="GHEA Grapalat" w:hAnsi="GHEA Grapalat"/>
        </w:rPr>
        <w:t>*</w:t>
      </w:r>
    </w:p>
    <w:p w14:paraId="23B3DBBE" w14:textId="77777777" w:rsidR="000A214C" w:rsidRPr="00D9762B" w:rsidRDefault="00D9762B" w:rsidP="00D9762B">
      <w:pPr>
        <w:widowControl w:val="0"/>
        <w:tabs>
          <w:tab w:val="left" w:pos="567"/>
        </w:tabs>
        <w:jc w:val="both"/>
        <w:rPr>
          <w:rFonts w:ascii="GHEA Grapalat" w:hAnsi="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01C0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C3807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7253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68F9A1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C3E2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D301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F1A1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CC9D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B23D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E234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F699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C742FD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05C1894"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827DEED"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4C9FF8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02032B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47704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AB11A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ED241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1B1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83B4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9D5B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C100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2CFA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19F38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3F14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3108C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E60A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242F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303AB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04A17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58428C7" w14:textId="77777777" w:rsidR="00BE2572" w:rsidRPr="00B138F3" w:rsidRDefault="00BE2572" w:rsidP="00BE2572">
      <w:pPr>
        <w:widowControl w:val="0"/>
        <w:spacing w:after="160"/>
        <w:jc w:val="center"/>
        <w:rPr>
          <w:rFonts w:ascii="GHEA Grapalat" w:hAnsi="GHEA Grapalat" w:cs="Sylfaen"/>
        </w:rPr>
      </w:pPr>
    </w:p>
    <w:p w14:paraId="2A1D19AF" w14:textId="77777777" w:rsidR="00E752B6" w:rsidRPr="00E752B6" w:rsidRDefault="00E752B6" w:rsidP="00BE2572">
      <w:pPr>
        <w:rPr>
          <w:rFonts w:ascii="GHEA Grapalat" w:hAnsi="GHEA Grapalat" w:cs="Sylfaen"/>
        </w:rPr>
      </w:pPr>
    </w:p>
    <w:p w14:paraId="396F2A1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214A3B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D7955"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9762B" w:rsidRPr="00B138F3" w14:paraId="016C553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8BA34" w14:textId="77777777" w:rsidR="00D9762B" w:rsidRPr="00B138F3" w:rsidRDefault="00D9762B" w:rsidP="00D9762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762B" w:rsidRPr="00B138F3" w14:paraId="26AAEE3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E60F9" w14:textId="77777777" w:rsidR="00D9762B" w:rsidRPr="00B138F3" w:rsidRDefault="00D9762B" w:rsidP="00D976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762B" w:rsidRPr="00B138F3" w14:paraId="1C01DDB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0F349"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9762B" w:rsidRPr="00B138F3" w14:paraId="1742E68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2D144"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762B" w:rsidRPr="00B138F3" w14:paraId="724C6DE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16E96"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762B" w:rsidRPr="00B138F3" w14:paraId="6A8B5FB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06338"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762B" w:rsidRPr="00B138F3" w14:paraId="08B3D38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D45C"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762B" w:rsidRPr="00B138F3" w14:paraId="7BF08C9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75ABA" w14:textId="79F9EA6E"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t xml:space="preserve"> </w:t>
            </w:r>
            <w:r w:rsidR="00E045A3">
              <w:rPr>
                <w:rFonts w:ascii="GHEA Grapalat" w:hAnsi="GHEA Grapalat"/>
                <w:sz w:val="20"/>
                <w:szCs w:val="20"/>
              </w:rPr>
              <w:t xml:space="preserve">«Детский сад села Ттужур» муниципальная  некомерческая организация обшины Чамбарак,   Гегаркуникская области РА </w:t>
            </w:r>
            <w:r w:rsidRPr="00914AB9">
              <w:rPr>
                <w:rFonts w:ascii="GHEA Grapalat" w:hAnsi="GHEA Grapalat"/>
                <w:sz w:val="20"/>
                <w:szCs w:val="20"/>
              </w:rPr>
              <w:t>»</w:t>
            </w:r>
          </w:p>
        </w:tc>
      </w:tr>
      <w:tr w:rsidR="00D9762B" w:rsidRPr="00B138F3" w14:paraId="291B64B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ED3AD" w14:textId="77777777"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D9762B" w:rsidRPr="00B138F3" w14:paraId="71A6F92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2DA22" w14:textId="218E545C"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11.</w:t>
            </w:r>
            <w:r w:rsidRPr="003F3847">
              <w:rPr>
                <w:rFonts w:ascii="GHEA Grapalat" w:hAnsi="GHEA Grapalat"/>
                <w:sz w:val="20"/>
                <w:szCs w:val="20"/>
              </w:rPr>
              <w:tab/>
              <w:t>УНН бенефициара:</w:t>
            </w:r>
            <w:r>
              <w:rPr>
                <w:rFonts w:ascii="GHEA Grapalat" w:hAnsi="GHEA Grapalat"/>
                <w:sz w:val="20"/>
                <w:szCs w:val="20"/>
              </w:rPr>
              <w:t xml:space="preserve"> </w:t>
            </w:r>
            <w:r w:rsidR="003616DB" w:rsidRPr="00A77ADE">
              <w:rPr>
                <w:rFonts w:ascii="Arial LatArm" w:hAnsi="Arial LatArm" w:cs="Calibri"/>
                <w:b/>
                <w:sz w:val="20"/>
                <w:szCs w:val="20"/>
                <w:lang w:val="es-ES"/>
              </w:rPr>
              <w:t>08</w:t>
            </w:r>
            <w:r w:rsidR="003616DB" w:rsidRPr="00A77ADE">
              <w:rPr>
                <w:rFonts w:ascii="Arial LatArm" w:hAnsi="Arial LatArm" w:cs="Calibri"/>
                <w:b/>
                <w:sz w:val="20"/>
                <w:szCs w:val="20"/>
                <w:lang w:val="hy-AM"/>
              </w:rPr>
              <w:t>624135</w:t>
            </w:r>
          </w:p>
        </w:tc>
      </w:tr>
      <w:tr w:rsidR="00D9762B" w:rsidRPr="00B138F3" w14:paraId="2B75B71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247B5" w14:textId="72B3F69F"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003616DB">
              <w:t xml:space="preserve"> </w:t>
            </w:r>
            <w:r w:rsidR="003616DB" w:rsidRPr="003616DB">
              <w:rPr>
                <w:rFonts w:ascii="GHEA Grapalat" w:hAnsi="GHEA Grapalat"/>
                <w:sz w:val="20"/>
                <w:szCs w:val="20"/>
                <w:lang w:val="hy-AM"/>
              </w:rPr>
              <w:t xml:space="preserve">Банк АКБА » Филиал ОАО </w:t>
            </w:r>
            <w:r w:rsidRPr="00914AB9">
              <w:rPr>
                <w:rFonts w:ascii="GHEA Grapalat" w:hAnsi="GHEA Grapalat"/>
                <w:sz w:val="20"/>
                <w:szCs w:val="20"/>
                <w:lang w:val="hy-AM"/>
              </w:rPr>
              <w:t>финансов РА</w:t>
            </w:r>
          </w:p>
        </w:tc>
      </w:tr>
      <w:tr w:rsidR="00D9762B" w:rsidRPr="00B138F3" w14:paraId="0355ABE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E642B" w14:textId="68AB0645"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Pr>
                <w:rFonts w:ascii="GHEA Grapalat" w:hAnsi="GHEA Grapalat"/>
                <w:sz w:val="20"/>
                <w:szCs w:val="20"/>
              </w:rPr>
              <w:t xml:space="preserve"> </w:t>
            </w:r>
            <w:r w:rsidR="003616DB" w:rsidRPr="00A300FA">
              <w:rPr>
                <w:rFonts w:ascii="GHEA Grapalat" w:hAnsi="GHEA Grapalat"/>
                <w:b/>
                <w:sz w:val="18"/>
                <w:szCs w:val="18"/>
                <w:lang w:val="es-ES"/>
              </w:rPr>
              <w:t>22063514</w:t>
            </w:r>
            <w:r w:rsidR="003616DB" w:rsidRPr="00A300FA">
              <w:rPr>
                <w:rFonts w:ascii="GHEA Grapalat" w:hAnsi="GHEA Grapalat"/>
                <w:b/>
                <w:sz w:val="18"/>
                <w:szCs w:val="18"/>
                <w:lang w:val="hy-AM"/>
              </w:rPr>
              <w:t>0035000</w:t>
            </w:r>
          </w:p>
        </w:tc>
      </w:tr>
      <w:tr w:rsidR="00E752B6" w:rsidRPr="00B138F3" w14:paraId="737B885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06E1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26F9F7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B8A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D0EE83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45F7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8F44ED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E6DB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AA3EB9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F805E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86B73B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0D5E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74D5D1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2D0B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F2F38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DF8EAB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511A2A" w14:textId="77777777" w:rsidR="00E752B6" w:rsidRPr="00B138F3" w:rsidRDefault="00E752B6" w:rsidP="009216D6">
            <w:pPr>
              <w:widowControl w:val="0"/>
              <w:spacing w:after="160"/>
              <w:rPr>
                <w:rFonts w:ascii="GHEA Grapalat" w:hAnsi="GHEA Grapalat" w:cs="Sylfaen"/>
              </w:rPr>
            </w:pPr>
          </w:p>
          <w:p w14:paraId="2F65933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6CCF27A" w14:textId="77777777" w:rsidR="00E752B6" w:rsidRPr="00B138F3" w:rsidRDefault="00E752B6" w:rsidP="009216D6">
            <w:pPr>
              <w:widowControl w:val="0"/>
              <w:spacing w:after="160"/>
              <w:rPr>
                <w:rFonts w:ascii="GHEA Grapalat" w:hAnsi="GHEA Grapalat" w:cs="Sylfaen"/>
              </w:rPr>
            </w:pPr>
          </w:p>
          <w:p w14:paraId="5F7F223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B4F6C8C" w14:textId="77777777" w:rsidR="00E752B6" w:rsidRPr="00B138F3" w:rsidRDefault="00E752B6" w:rsidP="009216D6">
            <w:pPr>
              <w:widowControl w:val="0"/>
              <w:spacing w:after="160"/>
              <w:rPr>
                <w:rFonts w:ascii="GHEA Grapalat" w:hAnsi="GHEA Grapalat" w:cs="Sylfaen"/>
              </w:rPr>
            </w:pPr>
          </w:p>
          <w:p w14:paraId="2103F9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9C0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4911A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372974" w14:textId="77777777" w:rsidR="00E752B6" w:rsidRPr="00B138F3" w:rsidRDefault="00E752B6" w:rsidP="009216D6">
            <w:pPr>
              <w:widowControl w:val="0"/>
              <w:spacing w:after="160"/>
              <w:rPr>
                <w:rFonts w:ascii="GHEA Grapalat" w:hAnsi="GHEA Grapalat" w:cs="Sylfaen"/>
              </w:rPr>
            </w:pPr>
          </w:p>
          <w:p w14:paraId="103E35A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D9D6B29" w14:textId="77777777" w:rsidR="00E752B6" w:rsidRPr="00B138F3" w:rsidRDefault="00E752B6" w:rsidP="009216D6">
            <w:pPr>
              <w:widowControl w:val="0"/>
              <w:spacing w:after="160"/>
              <w:jc w:val="right"/>
              <w:rPr>
                <w:rFonts w:ascii="GHEA Grapalat" w:hAnsi="GHEA Grapalat" w:cs="Tahoma"/>
              </w:rPr>
            </w:pPr>
          </w:p>
          <w:p w14:paraId="5B24EAC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24F7078" w14:textId="77777777" w:rsidR="00E752B6" w:rsidRPr="00B138F3" w:rsidRDefault="00E752B6" w:rsidP="009216D6">
            <w:pPr>
              <w:widowControl w:val="0"/>
              <w:spacing w:after="160"/>
              <w:rPr>
                <w:rFonts w:ascii="GHEA Grapalat" w:hAnsi="GHEA Grapalat" w:cs="Sylfaen"/>
              </w:rPr>
            </w:pPr>
          </w:p>
          <w:p w14:paraId="2C9A6A7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3ABA2E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5765B6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9CC5C5" w14:textId="77777777" w:rsidR="00E752B6" w:rsidRPr="00B138F3" w:rsidRDefault="00E752B6" w:rsidP="009216D6">
            <w:pPr>
              <w:widowControl w:val="0"/>
              <w:spacing w:after="160"/>
              <w:rPr>
                <w:rFonts w:ascii="GHEA Grapalat" w:hAnsi="GHEA Grapalat"/>
              </w:rPr>
            </w:pPr>
          </w:p>
          <w:p w14:paraId="315C0A7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30AEA8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D3E85A" w14:textId="77777777" w:rsidR="00E752B6" w:rsidRPr="00B138F3" w:rsidRDefault="00E752B6" w:rsidP="009216D6">
            <w:pPr>
              <w:widowControl w:val="0"/>
              <w:spacing w:after="160"/>
              <w:rPr>
                <w:rFonts w:ascii="GHEA Grapalat" w:hAnsi="GHEA Grapalat" w:cs="Tahoma"/>
              </w:rPr>
            </w:pPr>
          </w:p>
          <w:p w14:paraId="10859E1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0E803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59B018" w14:textId="77777777" w:rsidR="00E752B6" w:rsidRPr="00B138F3" w:rsidRDefault="00E752B6" w:rsidP="009216D6">
            <w:pPr>
              <w:widowControl w:val="0"/>
              <w:spacing w:after="160"/>
              <w:rPr>
                <w:rFonts w:ascii="GHEA Grapalat" w:hAnsi="GHEA Grapalat" w:cs="Tahoma"/>
              </w:rPr>
            </w:pPr>
          </w:p>
          <w:p w14:paraId="0FC57B2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611AF3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7B2E4B" w14:textId="77777777" w:rsidR="00E752B6" w:rsidRPr="00B138F3" w:rsidRDefault="00E752B6" w:rsidP="009216D6">
            <w:pPr>
              <w:widowControl w:val="0"/>
              <w:spacing w:after="160"/>
              <w:rPr>
                <w:rFonts w:ascii="GHEA Grapalat" w:hAnsi="GHEA Grapalat" w:cs="Arial"/>
              </w:rPr>
            </w:pPr>
          </w:p>
        </w:tc>
      </w:tr>
      <w:tr w:rsidR="00E752B6" w:rsidRPr="00B138F3" w14:paraId="1A6B389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A953F7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B0F0B3" w14:textId="77777777" w:rsidR="00E752B6" w:rsidRPr="00B138F3" w:rsidRDefault="00E752B6" w:rsidP="009216D6">
            <w:pPr>
              <w:widowControl w:val="0"/>
              <w:spacing w:after="160"/>
              <w:rPr>
                <w:rFonts w:ascii="GHEA Grapalat" w:hAnsi="GHEA Grapalat" w:cs="Sylfaen"/>
              </w:rPr>
            </w:pPr>
          </w:p>
          <w:p w14:paraId="710F0AD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0F2F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16B5FE" w14:textId="77777777" w:rsidR="00E752B6" w:rsidRPr="00B138F3" w:rsidRDefault="00E752B6" w:rsidP="009216D6">
            <w:pPr>
              <w:widowControl w:val="0"/>
              <w:spacing w:after="160"/>
              <w:rPr>
                <w:rFonts w:ascii="GHEA Grapalat" w:hAnsi="GHEA Grapalat"/>
              </w:rPr>
            </w:pPr>
          </w:p>
          <w:p w14:paraId="7250A2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6716BB" w14:textId="77777777" w:rsidR="00E752B6" w:rsidRPr="00B138F3" w:rsidRDefault="00E752B6" w:rsidP="00E752B6">
      <w:pPr>
        <w:widowControl w:val="0"/>
        <w:spacing w:after="160"/>
        <w:jc w:val="center"/>
        <w:rPr>
          <w:rFonts w:ascii="GHEA Grapalat" w:hAnsi="GHEA Grapalat" w:cs="Sylfaen"/>
        </w:rPr>
      </w:pPr>
    </w:p>
    <w:p w14:paraId="73DFD2E8" w14:textId="77777777" w:rsidR="00E752B6" w:rsidRPr="00E752B6" w:rsidRDefault="00E752B6" w:rsidP="00BE2572">
      <w:pPr>
        <w:rPr>
          <w:rFonts w:ascii="GHEA Grapalat" w:hAnsi="GHEA Grapalat" w:cs="Sylfaen"/>
        </w:rPr>
      </w:pPr>
    </w:p>
    <w:p w14:paraId="6CAAF95A" w14:textId="77777777" w:rsidR="00E752B6" w:rsidRDefault="00E752B6" w:rsidP="00BE2572">
      <w:pPr>
        <w:rPr>
          <w:rFonts w:ascii="GHEA Grapalat" w:hAnsi="GHEA Grapalat" w:cs="Sylfaen"/>
          <w:lang w:val="hy-AM"/>
        </w:rPr>
      </w:pPr>
    </w:p>
    <w:p w14:paraId="762CE143" w14:textId="77777777" w:rsidR="00E752B6" w:rsidRDefault="00E752B6" w:rsidP="00BE2572">
      <w:pPr>
        <w:rPr>
          <w:rFonts w:ascii="GHEA Grapalat" w:hAnsi="GHEA Grapalat" w:cs="Sylfaen"/>
          <w:lang w:val="hy-AM"/>
        </w:rPr>
      </w:pPr>
    </w:p>
    <w:p w14:paraId="32CAB303" w14:textId="77777777" w:rsidR="00E752B6" w:rsidRDefault="00E752B6" w:rsidP="00BE2572">
      <w:pPr>
        <w:rPr>
          <w:rFonts w:ascii="GHEA Grapalat" w:hAnsi="GHEA Grapalat" w:cs="Sylfaen"/>
          <w:lang w:val="hy-AM"/>
        </w:rPr>
      </w:pPr>
    </w:p>
    <w:p w14:paraId="254254AE" w14:textId="77777777" w:rsidR="00E752B6" w:rsidRDefault="00E752B6" w:rsidP="00BE2572">
      <w:pPr>
        <w:rPr>
          <w:rFonts w:ascii="GHEA Grapalat" w:hAnsi="GHEA Grapalat" w:cs="Sylfaen"/>
          <w:lang w:val="hy-AM"/>
        </w:rPr>
      </w:pPr>
    </w:p>
    <w:p w14:paraId="7CB761D6" w14:textId="77777777" w:rsidR="00E752B6" w:rsidRDefault="00E752B6" w:rsidP="00BE2572">
      <w:pPr>
        <w:rPr>
          <w:rFonts w:ascii="GHEA Grapalat" w:hAnsi="GHEA Grapalat" w:cs="Sylfaen"/>
          <w:lang w:val="hy-AM"/>
        </w:rPr>
      </w:pPr>
    </w:p>
    <w:p w14:paraId="22314BA6" w14:textId="77777777" w:rsidR="00E752B6" w:rsidRDefault="00E752B6" w:rsidP="00BE2572">
      <w:pPr>
        <w:rPr>
          <w:rFonts w:ascii="GHEA Grapalat" w:hAnsi="GHEA Grapalat" w:cs="Sylfaen"/>
          <w:lang w:val="hy-AM"/>
        </w:rPr>
      </w:pPr>
    </w:p>
    <w:p w14:paraId="582FF15A" w14:textId="77777777" w:rsidR="00E752B6" w:rsidRDefault="00E752B6" w:rsidP="00BE2572">
      <w:pPr>
        <w:rPr>
          <w:rFonts w:ascii="GHEA Grapalat" w:hAnsi="GHEA Grapalat" w:cs="Sylfaen"/>
          <w:lang w:val="hy-AM"/>
        </w:rPr>
      </w:pPr>
    </w:p>
    <w:p w14:paraId="424ADF90" w14:textId="77777777" w:rsidR="00E752B6" w:rsidRDefault="00E752B6" w:rsidP="00BE2572">
      <w:pPr>
        <w:rPr>
          <w:rFonts w:ascii="GHEA Grapalat" w:hAnsi="GHEA Grapalat" w:cs="Sylfaen"/>
          <w:lang w:val="hy-AM"/>
        </w:rPr>
      </w:pPr>
    </w:p>
    <w:p w14:paraId="4D6F774C" w14:textId="77777777" w:rsidR="00E752B6" w:rsidRDefault="00E752B6" w:rsidP="00BE2572">
      <w:pPr>
        <w:rPr>
          <w:rFonts w:ascii="GHEA Grapalat" w:hAnsi="GHEA Grapalat" w:cs="Sylfaen"/>
          <w:lang w:val="hy-AM"/>
        </w:rPr>
      </w:pPr>
    </w:p>
    <w:p w14:paraId="48406C3C" w14:textId="77777777" w:rsidR="00E752B6" w:rsidRDefault="00E752B6" w:rsidP="00BE2572">
      <w:pPr>
        <w:rPr>
          <w:rFonts w:ascii="GHEA Grapalat" w:hAnsi="GHEA Grapalat" w:cs="Sylfaen"/>
          <w:lang w:val="hy-AM"/>
        </w:rPr>
      </w:pPr>
    </w:p>
    <w:p w14:paraId="6A851A8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5799F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BB5CC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EA4E6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3C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8D51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84E2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EA71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C3B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65E1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4698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645E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88A3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F3FA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F3406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E0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1792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4D6A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0270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A774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B2B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52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50D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63C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F3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45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1D0D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7C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E7A2F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62E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C6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C6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506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6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FBAF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77B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77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80FB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CFA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74B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09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90B5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870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7D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CE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F0C2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CF2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5F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CE1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55A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A6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7D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1AE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7F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2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548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39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749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12D2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86B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6A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C8C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A83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D8B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CD1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E20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C994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89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666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7E5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57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81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36F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21D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0D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F01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9A1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0F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9A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732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F1E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08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081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FE7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33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D6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7B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A46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54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0E7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CD6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EA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9D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F95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F81F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D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B125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DB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98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9479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F6B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EB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8E4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375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23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F02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8B8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8F9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A0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124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6BE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94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D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01A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E391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4B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8DC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754C9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381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09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2CE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DF60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13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EEEF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3E35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9F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8EB6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6F61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EF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0FE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358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473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C71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330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3B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AFB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FAF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713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1B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3AA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532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387D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4EA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F9B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BF3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7F6854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635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06C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53EE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3F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A71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540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CD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7E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EF2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B42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A497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16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E18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B1F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F4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33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343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5469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9C4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B8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3CA5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AB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5E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A74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534E8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F7A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004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B7D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6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D0C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4A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BC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6CF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954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EBF4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4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2B9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CD4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6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96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8FD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382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9FB5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FA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7BAC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945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1F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6F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0D34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41A33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105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E92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96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31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85FB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CDA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56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002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6E7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BB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C3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9966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0E5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32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9F78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CE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6B0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74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A01A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243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5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F3A5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77E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A77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18168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287C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B4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5E8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B13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A6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8E5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46DC8C" w14:textId="77777777" w:rsidR="00BE2572" w:rsidRPr="00B138F3" w:rsidRDefault="00BE2572" w:rsidP="000745BE">
            <w:pPr>
              <w:widowControl w:val="0"/>
              <w:spacing w:after="120"/>
              <w:jc w:val="center"/>
              <w:rPr>
                <w:rFonts w:ascii="GHEA Grapalat" w:hAnsi="GHEA Grapalat"/>
                <w:sz w:val="18"/>
                <w:szCs w:val="18"/>
              </w:rPr>
            </w:pPr>
          </w:p>
        </w:tc>
      </w:tr>
    </w:tbl>
    <w:p w14:paraId="1DD5BABE" w14:textId="77777777" w:rsidR="00BE2572" w:rsidRPr="00B138F3" w:rsidRDefault="00BE2572" w:rsidP="00BE2572">
      <w:pPr>
        <w:widowControl w:val="0"/>
        <w:spacing w:after="160"/>
        <w:ind w:left="567" w:right="565"/>
        <w:jc w:val="center"/>
        <w:rPr>
          <w:rFonts w:ascii="GHEA Grapalat" w:hAnsi="GHEA Grapalat"/>
          <w:b/>
        </w:rPr>
      </w:pPr>
    </w:p>
    <w:p w14:paraId="2B69DA00" w14:textId="77777777" w:rsidR="00BE2572" w:rsidRPr="00B138F3" w:rsidRDefault="00BE2572" w:rsidP="00BE2572">
      <w:pPr>
        <w:widowControl w:val="0"/>
        <w:spacing w:after="160"/>
        <w:ind w:left="567" w:right="565"/>
        <w:jc w:val="center"/>
        <w:rPr>
          <w:rFonts w:ascii="GHEA Grapalat" w:hAnsi="GHEA Grapalat"/>
          <w:b/>
        </w:rPr>
      </w:pPr>
    </w:p>
    <w:p w14:paraId="16DCF6B6" w14:textId="77777777" w:rsidR="00BE2572" w:rsidRPr="00B138F3" w:rsidRDefault="00BE2572" w:rsidP="00BE2572">
      <w:pPr>
        <w:widowControl w:val="0"/>
        <w:spacing w:after="160"/>
        <w:ind w:left="567" w:right="565"/>
        <w:jc w:val="center"/>
        <w:rPr>
          <w:rFonts w:ascii="GHEA Grapalat" w:hAnsi="GHEA Grapalat"/>
          <w:b/>
        </w:rPr>
      </w:pPr>
    </w:p>
    <w:p w14:paraId="35F16D40" w14:textId="77777777" w:rsidR="00BE2572" w:rsidRPr="00B138F3" w:rsidRDefault="00BE2572" w:rsidP="00BE2572">
      <w:pPr>
        <w:widowControl w:val="0"/>
        <w:spacing w:after="160"/>
        <w:ind w:left="567" w:right="565"/>
        <w:jc w:val="center"/>
        <w:rPr>
          <w:rFonts w:ascii="GHEA Grapalat" w:hAnsi="GHEA Grapalat"/>
          <w:b/>
        </w:rPr>
      </w:pPr>
    </w:p>
    <w:p w14:paraId="09F8EE85" w14:textId="77777777" w:rsidR="00BE2572" w:rsidRPr="00B138F3" w:rsidRDefault="00BE2572" w:rsidP="00BE2572">
      <w:pPr>
        <w:widowControl w:val="0"/>
        <w:spacing w:after="160"/>
        <w:ind w:left="567" w:right="565"/>
        <w:jc w:val="center"/>
        <w:rPr>
          <w:rFonts w:ascii="GHEA Grapalat" w:hAnsi="GHEA Grapalat"/>
          <w:b/>
        </w:rPr>
      </w:pPr>
    </w:p>
    <w:p w14:paraId="2DE3159F" w14:textId="77777777" w:rsidR="00BE2572" w:rsidRPr="00B138F3" w:rsidRDefault="00BE2572" w:rsidP="00BE2572">
      <w:pPr>
        <w:widowControl w:val="0"/>
        <w:spacing w:after="160"/>
        <w:ind w:left="567" w:right="565"/>
        <w:jc w:val="center"/>
        <w:rPr>
          <w:rFonts w:ascii="GHEA Grapalat" w:hAnsi="GHEA Grapalat"/>
          <w:b/>
        </w:rPr>
      </w:pPr>
    </w:p>
    <w:p w14:paraId="7BC13C2A" w14:textId="77777777" w:rsidR="00BE2572" w:rsidRPr="00B138F3" w:rsidRDefault="00BE2572" w:rsidP="00BE2572">
      <w:pPr>
        <w:widowControl w:val="0"/>
        <w:spacing w:after="160"/>
        <w:ind w:left="567" w:right="565"/>
        <w:jc w:val="center"/>
        <w:rPr>
          <w:rFonts w:ascii="GHEA Grapalat" w:hAnsi="GHEA Grapalat"/>
          <w:b/>
        </w:rPr>
      </w:pPr>
    </w:p>
    <w:p w14:paraId="3F2E1B6F" w14:textId="77777777" w:rsidR="00BE2572" w:rsidRPr="00B138F3" w:rsidRDefault="00BE2572" w:rsidP="00BE2572">
      <w:pPr>
        <w:widowControl w:val="0"/>
        <w:spacing w:after="160"/>
        <w:ind w:left="567" w:right="565"/>
        <w:jc w:val="center"/>
        <w:rPr>
          <w:rFonts w:ascii="GHEA Grapalat" w:hAnsi="GHEA Grapalat"/>
          <w:b/>
        </w:rPr>
      </w:pPr>
    </w:p>
    <w:p w14:paraId="66DF34AF" w14:textId="77777777" w:rsidR="00BE2572" w:rsidRPr="00B138F3" w:rsidRDefault="00BE2572" w:rsidP="00BE2572">
      <w:pPr>
        <w:widowControl w:val="0"/>
        <w:spacing w:after="160"/>
        <w:ind w:left="567" w:right="565"/>
        <w:jc w:val="center"/>
        <w:rPr>
          <w:rFonts w:ascii="GHEA Grapalat" w:hAnsi="GHEA Grapalat"/>
          <w:b/>
        </w:rPr>
      </w:pPr>
    </w:p>
    <w:p w14:paraId="1BF502BB" w14:textId="77777777" w:rsidR="00BE2572" w:rsidRPr="00B138F3" w:rsidRDefault="00BE2572" w:rsidP="00BE2572">
      <w:pPr>
        <w:widowControl w:val="0"/>
        <w:spacing w:after="160"/>
        <w:ind w:left="567" w:right="565"/>
        <w:jc w:val="center"/>
        <w:rPr>
          <w:rFonts w:ascii="GHEA Grapalat" w:hAnsi="GHEA Grapalat"/>
          <w:b/>
        </w:rPr>
      </w:pPr>
    </w:p>
    <w:p w14:paraId="21767BA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9728697"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9A22F4A" w14:textId="7DD9D9B8" w:rsidR="00C67065" w:rsidRPr="00783F02" w:rsidRDefault="00C67065" w:rsidP="00C67065">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E045A3">
        <w:rPr>
          <w:rFonts w:ascii="Sylfaen" w:hAnsi="Sylfaen" w:cs="Sylfaen"/>
          <w:b/>
          <w:i/>
          <w:lang w:val="af-ZA"/>
        </w:rPr>
        <w:t xml:space="preserve">ԳՄՃՀԹԳՄՄ-ԳՀԾՁԲ-26/01    </w:t>
      </w:r>
      <w:r w:rsidRPr="00783F02">
        <w:rPr>
          <w:rFonts w:ascii="Sylfaen" w:hAnsi="Sylfaen" w:cs="Sylfaen"/>
          <w:b/>
          <w:i/>
          <w:lang w:val="hy-AM"/>
        </w:rPr>
        <w:t xml:space="preserve">*  </w:t>
      </w:r>
    </w:p>
    <w:p w14:paraId="7DFCFAF4" w14:textId="77777777" w:rsidR="003B2F27" w:rsidRPr="00AD29CE" w:rsidRDefault="003B2F27" w:rsidP="003B2F27">
      <w:pPr>
        <w:widowControl w:val="0"/>
        <w:spacing w:after="160" w:line="360" w:lineRule="auto"/>
        <w:jc w:val="right"/>
        <w:rPr>
          <w:rFonts w:ascii="GHEA Grapalat" w:hAnsi="GHEA Grapalat"/>
          <w:i/>
        </w:rPr>
      </w:pPr>
    </w:p>
    <w:p w14:paraId="6D345102" w14:textId="02AA3BB2" w:rsidR="003B2F27" w:rsidRPr="00936B04" w:rsidRDefault="003616DB"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3616DB">
        <w:rPr>
          <w:rFonts w:ascii="GHEA Grapalat" w:hAnsi="GHEA Grapalat"/>
          <w:b/>
        </w:rPr>
        <w:t>«ДЕТСКИЙ САД СЕЛА ТТУЖУР» МУНИЦИПАЛЬНАЯ  НЕКОМЕРЧЕСКАЯ ОРГАНИЗАЦИЯ ОБШИНЫ ЧАМБАРАК,   ГЕГАРКУНИКСКАЯ ОБЛАСТИ РА »</w:t>
      </w:r>
    </w:p>
    <w:p w14:paraId="0B14A90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AE86951" w14:textId="77777777" w:rsidTr="005B7138">
        <w:tc>
          <w:tcPr>
            <w:tcW w:w="4643" w:type="dxa"/>
          </w:tcPr>
          <w:p w14:paraId="32A40E7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ACAA35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11D0AD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234A4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A53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441F776" w14:textId="19943E3A" w:rsidR="00C67065" w:rsidRPr="00AD29CE" w:rsidRDefault="003B2F27" w:rsidP="00C6706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C67065" w:rsidRPr="00AD29CE">
        <w:rPr>
          <w:rFonts w:ascii="GHEA Grapalat" w:hAnsi="GHEA Grapalat"/>
        </w:rPr>
        <w:t xml:space="preserve">Заказчик поручает, а Исполнитель принимает обязательство по предоставлению </w:t>
      </w:r>
      <w:r w:rsidR="00E045A3">
        <w:rPr>
          <w:rFonts w:ascii="GHEA Grapalat" w:hAnsi="GHEA Grapalat"/>
          <w:b/>
        </w:rPr>
        <w:t xml:space="preserve">транспортных услуг </w:t>
      </w:r>
      <w:r w:rsidR="00575DD9" w:rsidRPr="00575DD9">
        <w:rPr>
          <w:rFonts w:ascii="GHEA Grapalat" w:hAnsi="GHEA Grapalat"/>
          <w:b/>
        </w:rPr>
        <w:t xml:space="preserve"> </w:t>
      </w:r>
      <w:r w:rsidR="00C67065"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1BF51CB" w14:textId="77777777" w:rsidR="003B2F27" w:rsidRPr="00AD29CE" w:rsidRDefault="003B2F27" w:rsidP="00C67065">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43B1B030"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12C0FA4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4F46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C42E2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CE6895A"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33014D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69D53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AA80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06CB1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3AA72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FB1C5E"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7C123F"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0AD4DB66" w14:textId="77777777" w:rsidR="00830C72" w:rsidRDefault="00830C72">
      <w:pPr>
        <w:rPr>
          <w:rFonts w:ascii="GHEA Grapalat" w:hAnsi="GHEA Grapalat"/>
          <w:lang w:val="hy-AM"/>
        </w:rPr>
      </w:pPr>
    </w:p>
    <w:p w14:paraId="22F189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273DB52F"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55C954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BD7B0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2C96BF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E4BBC2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A7E24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45761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40B9C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9250AA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D17457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0D0F66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89467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C6087B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w:t>
      </w:r>
      <w:r w:rsidR="00C67065">
        <w:rPr>
          <w:rFonts w:ascii="GHEA Grapalat" w:hAnsi="GHEA Grapalat"/>
        </w:rPr>
        <w:t>2</w:t>
      </w:r>
      <w:r>
        <w:rPr>
          <w:rFonts w:ascii="GHEA Grapalat" w:hAnsi="GHEA Grapalat"/>
        </w:rPr>
        <w:t xml:space="preserve">____ экземпляр акта сдачи-приемки (Приложение № 3). </w:t>
      </w:r>
    </w:p>
    <w:p w14:paraId="4E442EF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CA49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38558B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DA903E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C67065">
        <w:rPr>
          <w:rFonts w:ascii="GHEA Grapalat" w:hAnsi="GHEA Grapalat"/>
        </w:rPr>
        <w:t>3</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806866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D5F4268" w14:textId="77777777" w:rsidR="0034272D" w:rsidRDefault="0034272D" w:rsidP="003B2F27">
      <w:pPr>
        <w:widowControl w:val="0"/>
        <w:spacing w:after="160" w:line="336" w:lineRule="auto"/>
        <w:jc w:val="center"/>
        <w:rPr>
          <w:rFonts w:ascii="GHEA Grapalat" w:hAnsi="GHEA Grapalat"/>
          <w:b/>
        </w:rPr>
      </w:pPr>
    </w:p>
    <w:p w14:paraId="7A838EE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40F4A1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8"/>
        <w:t>17</w:t>
      </w:r>
      <w:r>
        <w:rPr>
          <w:rFonts w:ascii="GHEA Grapalat" w:hAnsi="GHEA Grapalat"/>
        </w:rPr>
        <w:t>.</w:t>
      </w:r>
    </w:p>
    <w:p w14:paraId="799ABB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0CD27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46F2325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AD2CE2">
        <w:rPr>
          <w:rStyle w:val="af6"/>
          <w:rFonts w:ascii="GHEA Grapalat" w:hAnsi="GHEA Grapalat"/>
        </w:rPr>
        <w:footnoteReference w:customMarkFollows="1" w:id="19"/>
        <w:t>18</w:t>
      </w:r>
      <w:r w:rsidRPr="00844C3A">
        <w:rPr>
          <w:rFonts w:ascii="GHEA Grapalat" w:hAnsi="GHEA Grapalat"/>
        </w:rPr>
        <w:t>.</w:t>
      </w:r>
    </w:p>
    <w:p w14:paraId="5482D02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39796FF8"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2C94F38" w14:textId="77777777" w:rsidR="003B2F27" w:rsidRPr="00C67065" w:rsidRDefault="0020572B" w:rsidP="00C67065">
      <w:pPr>
        <w:pStyle w:val="norm"/>
        <w:widowControl w:val="0"/>
        <w:spacing w:after="160" w:line="360" w:lineRule="auto"/>
        <w:ind w:firstLine="567"/>
        <w:rPr>
          <w:rFonts w:ascii="GHEA Grapalat" w:hAnsi="GHEA Grapalat"/>
        </w:rPr>
      </w:pPr>
      <w:r>
        <w:rPr>
          <w:rFonts w:ascii="GHEA Grapalat" w:hAnsi="GHEA Grapalat"/>
          <w:sz w:val="24"/>
          <w:szCs w:val="24"/>
        </w:rPr>
        <w:t>4.3</w:t>
      </w:r>
      <w:r w:rsidR="003B2F27">
        <w:rPr>
          <w:rFonts w:ascii="GHEA Grapalat" w:hAnsi="GHEA Grapalat"/>
        </w:rPr>
        <w:t>.</w:t>
      </w:r>
      <w:r w:rsidR="005C3713">
        <w:rPr>
          <w:rStyle w:val="af6"/>
          <w:rFonts w:ascii="GHEA Grapalat" w:hAnsi="GHEA Grapalat" w:cs="Sylfaen"/>
        </w:rPr>
        <w:footnoteReference w:customMarkFollows="1" w:id="20"/>
        <w:t>19</w:t>
      </w:r>
    </w:p>
    <w:p w14:paraId="7FF0CDD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414A6CA" w14:textId="77777777" w:rsidR="00D932B2" w:rsidRDefault="00D932B2">
      <w:pPr>
        <w:rPr>
          <w:rFonts w:ascii="GHEA Grapalat" w:hAnsi="GHEA Grapalat"/>
          <w:b/>
        </w:rPr>
      </w:pPr>
      <w:r>
        <w:rPr>
          <w:rFonts w:ascii="GHEA Grapalat" w:hAnsi="GHEA Grapalat"/>
          <w:b/>
        </w:rPr>
        <w:br w:type="page"/>
      </w:r>
    </w:p>
    <w:p w14:paraId="374F78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ECD21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E9D6F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8C0E4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AFF7A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76098CA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6764EA2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8E3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9CC75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23D210F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E2060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14:paraId="160F52FB" w14:textId="77777777" w:rsidR="0043443E" w:rsidRPr="00E661BE" w:rsidRDefault="0043443E" w:rsidP="00810966">
      <w:pPr>
        <w:jc w:val="center"/>
        <w:rPr>
          <w:rFonts w:ascii="GHEA Grapalat" w:hAnsi="GHEA Grapalat"/>
          <w:b/>
        </w:rPr>
      </w:pPr>
    </w:p>
    <w:p w14:paraId="64EF1F61"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493AEEB" w14:textId="77777777" w:rsidR="0043443E" w:rsidRPr="00E661BE" w:rsidRDefault="0043443E" w:rsidP="00810966">
      <w:pPr>
        <w:jc w:val="center"/>
        <w:rPr>
          <w:rFonts w:ascii="GHEA Grapalat" w:hAnsi="GHEA Grapalat" w:cs="Sylfaen"/>
          <w:b/>
        </w:rPr>
      </w:pPr>
    </w:p>
    <w:p w14:paraId="70AA4FA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BF85A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2"/>
        <w:t>21</w:t>
      </w:r>
    </w:p>
    <w:p w14:paraId="5E7811F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7167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0B04A66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C6F62A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27855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33460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134C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7218A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C29F17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3"/>
        <w:t>22</w:t>
      </w:r>
    </w:p>
    <w:p w14:paraId="7021B1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4"/>
        <w:t>23</w:t>
      </w:r>
      <w:r w:rsidRPr="00AD29CE">
        <w:rPr>
          <w:rFonts w:ascii="GHEA Grapalat" w:hAnsi="GHEA Grapalat"/>
        </w:rPr>
        <w:t>.</w:t>
      </w:r>
    </w:p>
    <w:p w14:paraId="57A2A5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BBEB7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546195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46ECE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4FB5301"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8AC1539"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6CB6E6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FB972F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87B6F07"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25F3376" w14:textId="77777777" w:rsidR="00C67065" w:rsidRDefault="003B2F27" w:rsidP="00C67065">
      <w:pPr>
        <w:widowControl w:val="0"/>
        <w:tabs>
          <w:tab w:val="left" w:pos="1276"/>
        </w:tabs>
        <w:spacing w:after="160" w:line="360" w:lineRule="auto"/>
        <w:ind w:firstLine="567"/>
        <w:jc w:val="both"/>
        <w:rPr>
          <w:rFonts w:ascii="GHEA Grapalat" w:hAnsi="GHEA Grapalat"/>
          <w:vertAlign w:val="superscript"/>
        </w:rPr>
      </w:pPr>
      <w:r w:rsidRPr="00AD29CE">
        <w:rPr>
          <w:rFonts w:ascii="GHEA Grapalat" w:hAnsi="GHEA Grapalat"/>
        </w:rPr>
        <w:t>7.1</w:t>
      </w:r>
      <w:r w:rsidR="00F061E8">
        <w:rPr>
          <w:rFonts w:ascii="GHEA Grapalat" w:hAnsi="GHEA Grapalat"/>
        </w:rPr>
        <w:t>6</w:t>
      </w:r>
      <w:r>
        <w:rPr>
          <w:rFonts w:ascii="GHEA Grapalat" w:hAnsi="GHEA Grapalat"/>
        </w:rPr>
        <w:t>.</w:t>
      </w:r>
      <w:r w:rsidR="000F7EC6" w:rsidRPr="000F7EC6">
        <w:rPr>
          <w:rFonts w:ascii="GHEA Grapalat" w:hAnsi="GHEA Grapalat"/>
          <w:vertAlign w:val="superscript"/>
        </w:rPr>
        <w:t>24</w:t>
      </w:r>
      <w:r w:rsidR="000F7EC6">
        <w:rPr>
          <w:rFonts w:ascii="GHEA Grapalat" w:hAnsi="GHEA Grapalat"/>
          <w:vertAlign w:val="superscript"/>
        </w:rPr>
        <w:t xml:space="preserve"> </w:t>
      </w:r>
    </w:p>
    <w:p w14:paraId="5946207D" w14:textId="77777777" w:rsidR="003B2F27" w:rsidRDefault="000F7EC6" w:rsidP="00C67065">
      <w:pPr>
        <w:widowControl w:val="0"/>
        <w:tabs>
          <w:tab w:val="left" w:pos="1276"/>
        </w:tabs>
        <w:spacing w:after="160" w:line="360" w:lineRule="auto"/>
        <w:ind w:firstLine="567"/>
        <w:jc w:val="both"/>
        <w:rPr>
          <w:rStyle w:val="ezkurwreuab5ozgtqnkl"/>
          <w:i/>
          <w:sz w:val="20"/>
          <w:szCs w:val="20"/>
        </w:rPr>
      </w:pP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p>
    <w:p w14:paraId="72594774" w14:textId="77777777" w:rsidR="00C67065" w:rsidRPr="00AD29CE" w:rsidRDefault="00C67065" w:rsidP="00C67065">
      <w:pPr>
        <w:widowControl w:val="0"/>
        <w:tabs>
          <w:tab w:val="left" w:pos="1276"/>
        </w:tabs>
        <w:spacing w:after="160" w:line="360" w:lineRule="auto"/>
        <w:ind w:firstLine="567"/>
        <w:jc w:val="both"/>
        <w:rPr>
          <w:rFonts w:ascii="GHEA Grapalat" w:hAnsi="GHEA Grapalat"/>
        </w:rPr>
      </w:pPr>
    </w:p>
    <w:p w14:paraId="66172A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8DCD1" w14:textId="77777777" w:rsidTr="005B7138">
        <w:trPr>
          <w:jc w:val="center"/>
        </w:trPr>
        <w:tc>
          <w:tcPr>
            <w:tcW w:w="4536" w:type="dxa"/>
          </w:tcPr>
          <w:p w14:paraId="21C61FA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B846F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08860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AEB13B8" w14:textId="77777777" w:rsidR="003B2F27" w:rsidRDefault="003B2F27" w:rsidP="005B7138">
            <w:pPr>
              <w:widowControl w:val="0"/>
              <w:spacing w:after="160" w:line="360" w:lineRule="auto"/>
              <w:jc w:val="center"/>
              <w:rPr>
                <w:rFonts w:ascii="GHEA Grapalat" w:hAnsi="GHEA Grapalat"/>
                <w:lang w:val="en-US"/>
              </w:rPr>
            </w:pPr>
          </w:p>
          <w:p w14:paraId="5760786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AF7B2F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B99029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804834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2C94A8" w14:textId="77777777" w:rsidR="003B2F27" w:rsidRDefault="003B2F27" w:rsidP="005B7138">
            <w:pPr>
              <w:widowControl w:val="0"/>
              <w:spacing w:after="160" w:line="360" w:lineRule="auto"/>
              <w:jc w:val="center"/>
              <w:rPr>
                <w:rFonts w:ascii="GHEA Grapalat" w:hAnsi="GHEA Grapalat"/>
                <w:lang w:val="en-US"/>
              </w:rPr>
            </w:pPr>
          </w:p>
          <w:p w14:paraId="694FB96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78C1870" w14:textId="77777777" w:rsidR="003B2F27" w:rsidRPr="00AD29CE" w:rsidRDefault="003B2F27" w:rsidP="003B2F27">
      <w:pPr>
        <w:widowControl w:val="0"/>
        <w:spacing w:after="160" w:line="360" w:lineRule="auto"/>
        <w:ind w:firstLine="709"/>
        <w:jc w:val="center"/>
        <w:rPr>
          <w:rFonts w:ascii="GHEA Grapalat" w:hAnsi="GHEA Grapalat"/>
          <w:b/>
        </w:rPr>
      </w:pPr>
    </w:p>
    <w:p w14:paraId="64926AB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014A2C7"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12B5A442"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D6B2408"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523F9D"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585F5BC6" w14:textId="25481180" w:rsidR="003B2F27" w:rsidRDefault="003B2F27" w:rsidP="003B2F27">
      <w:pPr>
        <w:rPr>
          <w:rFonts w:ascii="GHEA Grapalat" w:hAnsi="GHEA Grapalat"/>
        </w:rPr>
      </w:pPr>
      <w:r>
        <w:rPr>
          <w:rFonts w:ascii="GHEA Grapalat" w:hAnsi="GHEA Grapalat"/>
        </w:rPr>
        <w:br w:type="page"/>
      </w:r>
    </w:p>
    <w:p w14:paraId="5D50B0F1" w14:textId="77777777" w:rsidR="003B2F27" w:rsidRPr="00AD29CE" w:rsidRDefault="003B2F27" w:rsidP="00575DD9">
      <w:pPr>
        <w:widowControl w:val="0"/>
        <w:spacing w:after="160"/>
        <w:jc w:val="right"/>
        <w:rPr>
          <w:rFonts w:ascii="GHEA Grapalat" w:hAnsi="GHEA Grapalat"/>
          <w:i/>
        </w:rPr>
      </w:pPr>
      <w:r w:rsidRPr="00AD29CE">
        <w:rPr>
          <w:rFonts w:ascii="GHEA Grapalat" w:hAnsi="GHEA Grapalat"/>
          <w:i/>
        </w:rPr>
        <w:lastRenderedPageBreak/>
        <w:t>Приложение № 1</w:t>
      </w:r>
    </w:p>
    <w:p w14:paraId="67555370" w14:textId="6967CE53" w:rsidR="003B2F27" w:rsidRPr="00575DD9" w:rsidRDefault="003B2F27" w:rsidP="00575DD9">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75DD9">
        <w:rPr>
          <w:rFonts w:ascii="GHEA Grapalat" w:hAnsi="GHEA Grapalat"/>
          <w:i/>
        </w:rPr>
        <w:t>26</w:t>
      </w:r>
      <w:r w:rsidRPr="00AD29CE">
        <w:rPr>
          <w:rFonts w:ascii="GHEA Grapalat" w:hAnsi="GHEA Grapalat"/>
          <w:i/>
        </w:rPr>
        <w:t>г.</w:t>
      </w:r>
    </w:p>
    <w:p w14:paraId="4F6ED7C3" w14:textId="77777777" w:rsidR="003B2F27" w:rsidRPr="00E40AC8" w:rsidRDefault="003B2F27" w:rsidP="00575DD9">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6A583924" w14:textId="77777777" w:rsidR="003B2F27" w:rsidRPr="00AD29CE" w:rsidRDefault="003B2F27" w:rsidP="00575DD9">
      <w:pPr>
        <w:widowControl w:val="0"/>
        <w:spacing w:after="160"/>
        <w:jc w:val="right"/>
        <w:rPr>
          <w:rFonts w:ascii="GHEA Grapalat" w:hAnsi="GHEA Grapalat"/>
        </w:rPr>
      </w:pPr>
      <w:r w:rsidRPr="00AD29CE">
        <w:rPr>
          <w:rFonts w:ascii="GHEA Grapalat" w:hAnsi="GHEA Grapalat"/>
        </w:rPr>
        <w:t>драмов РА</w:t>
      </w:r>
    </w:p>
    <w:tbl>
      <w:tblPr>
        <w:tblW w:w="11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475"/>
        <w:gridCol w:w="2469"/>
        <w:gridCol w:w="1174"/>
        <w:gridCol w:w="936"/>
        <w:gridCol w:w="822"/>
        <w:gridCol w:w="901"/>
        <w:gridCol w:w="2516"/>
      </w:tblGrid>
      <w:tr w:rsidR="003B2F27" w:rsidRPr="00E40AC8" w14:paraId="51B129C3" w14:textId="77777777" w:rsidTr="00575DD9">
        <w:trPr>
          <w:trHeight w:val="422"/>
          <w:jc w:val="center"/>
        </w:trPr>
        <w:tc>
          <w:tcPr>
            <w:tcW w:w="11445" w:type="dxa"/>
            <w:gridSpan w:val="8"/>
          </w:tcPr>
          <w:p w14:paraId="55950A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91510" w:rsidRPr="00E40AC8" w14:paraId="3873DB3A" w14:textId="77777777" w:rsidTr="003616DB">
        <w:trPr>
          <w:trHeight w:val="247"/>
          <w:jc w:val="center"/>
        </w:trPr>
        <w:tc>
          <w:tcPr>
            <w:tcW w:w="1152" w:type="dxa"/>
            <w:vMerge w:val="restart"/>
            <w:vAlign w:val="center"/>
          </w:tcPr>
          <w:p w14:paraId="3568B0CF" w14:textId="77777777" w:rsidR="00575DD9"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w:t>
            </w:r>
          </w:p>
          <w:p w14:paraId="05828C96" w14:textId="77777777" w:rsidR="00575DD9" w:rsidRDefault="003B2F27" w:rsidP="005B7138">
            <w:pPr>
              <w:widowControl w:val="0"/>
              <w:spacing w:after="120"/>
              <w:jc w:val="center"/>
              <w:rPr>
                <w:rFonts w:ascii="GHEA Grapalat" w:hAnsi="GHEA Grapalat"/>
                <w:sz w:val="20"/>
              </w:rPr>
            </w:pPr>
            <w:r w:rsidRPr="00E40AC8">
              <w:rPr>
                <w:rFonts w:ascii="GHEA Grapalat" w:hAnsi="GHEA Grapalat"/>
                <w:sz w:val="20"/>
              </w:rPr>
              <w:t>ренного приглаше</w:t>
            </w:r>
          </w:p>
          <w:p w14:paraId="149BFF06" w14:textId="0C53CA3F"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нием лота</w:t>
            </w:r>
          </w:p>
        </w:tc>
        <w:tc>
          <w:tcPr>
            <w:tcW w:w="1476" w:type="dxa"/>
            <w:vMerge w:val="restart"/>
            <w:vAlign w:val="center"/>
          </w:tcPr>
          <w:p w14:paraId="3F935336" w14:textId="77777777" w:rsidR="00811116" w:rsidRDefault="00811116" w:rsidP="00575DD9">
            <w:pPr>
              <w:widowControl w:val="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ромежу</w:t>
            </w:r>
          </w:p>
          <w:p w14:paraId="11EC03C7" w14:textId="77777777" w:rsidR="00811116" w:rsidRDefault="003B2F27" w:rsidP="00575DD9">
            <w:pPr>
              <w:widowControl w:val="0"/>
              <w:jc w:val="center"/>
              <w:rPr>
                <w:rFonts w:ascii="GHEA Grapalat" w:hAnsi="GHEA Grapalat"/>
                <w:sz w:val="20"/>
              </w:rPr>
            </w:pPr>
            <w:r w:rsidRPr="00E40AC8">
              <w:rPr>
                <w:rFonts w:ascii="GHEA Grapalat" w:hAnsi="GHEA Grapalat"/>
                <w:sz w:val="20"/>
              </w:rPr>
              <w:t>точный код, предусмотрен</w:t>
            </w:r>
          </w:p>
          <w:p w14:paraId="6B92D03D" w14:textId="77777777" w:rsidR="00791510" w:rsidRDefault="003B2F27" w:rsidP="00575DD9">
            <w:pPr>
              <w:widowControl w:val="0"/>
              <w:jc w:val="center"/>
              <w:rPr>
                <w:rFonts w:ascii="GHEA Grapalat" w:hAnsi="GHEA Grapalat"/>
                <w:sz w:val="20"/>
              </w:rPr>
            </w:pPr>
            <w:r w:rsidRPr="00E40AC8">
              <w:rPr>
                <w:rFonts w:ascii="GHEA Grapalat" w:hAnsi="GHEA Grapalat"/>
                <w:sz w:val="20"/>
              </w:rPr>
              <w:t>ный планом закупок по классифика</w:t>
            </w:r>
          </w:p>
          <w:p w14:paraId="2659B5DF" w14:textId="7D70CDC4" w:rsidR="003B2F27" w:rsidRPr="00E40AC8" w:rsidRDefault="003B2F27" w:rsidP="00575DD9">
            <w:pPr>
              <w:widowControl w:val="0"/>
              <w:jc w:val="center"/>
              <w:rPr>
                <w:rFonts w:ascii="GHEA Grapalat" w:hAnsi="GHEA Grapalat"/>
                <w:sz w:val="20"/>
              </w:rPr>
            </w:pPr>
            <w:r w:rsidRPr="00E40AC8">
              <w:rPr>
                <w:rFonts w:ascii="GHEA Grapalat" w:hAnsi="GHEA Grapalat"/>
                <w:sz w:val="20"/>
              </w:rPr>
              <w:t>ции ЕЗК (CPV)</w:t>
            </w:r>
          </w:p>
        </w:tc>
        <w:tc>
          <w:tcPr>
            <w:tcW w:w="2569" w:type="dxa"/>
            <w:vMerge w:val="restart"/>
            <w:vAlign w:val="center"/>
          </w:tcPr>
          <w:p w14:paraId="5AA2F7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0DA5E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36" w:type="dxa"/>
            <w:vMerge w:val="restart"/>
            <w:vAlign w:val="center"/>
          </w:tcPr>
          <w:p w14:paraId="277840D8" w14:textId="77777777" w:rsidR="00575DD9"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
          <w:p w14:paraId="5BA32760" w14:textId="33249B88"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/драмов </w:t>
            </w:r>
            <w:r w:rsidR="00575DD9">
              <w:rPr>
                <w:rFonts w:ascii="GHEA Grapalat" w:hAnsi="GHEA Grapalat"/>
                <w:sz w:val="20"/>
              </w:rPr>
              <w:t xml:space="preserve">/ </w:t>
            </w:r>
            <w:r w:rsidRPr="00E40AC8">
              <w:rPr>
                <w:rFonts w:ascii="GHEA Grapalat" w:hAnsi="GHEA Grapalat"/>
                <w:sz w:val="20"/>
              </w:rPr>
              <w:t>РА</w:t>
            </w:r>
          </w:p>
        </w:tc>
        <w:tc>
          <w:tcPr>
            <w:tcW w:w="822" w:type="dxa"/>
            <w:vMerge w:val="restart"/>
            <w:vAlign w:val="center"/>
          </w:tcPr>
          <w:p w14:paraId="1D2A63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16" w:type="dxa"/>
            <w:gridSpan w:val="2"/>
            <w:vAlign w:val="center"/>
          </w:tcPr>
          <w:p w14:paraId="7E2A51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91510" w:rsidRPr="00E40AC8" w14:paraId="1C483552" w14:textId="77777777" w:rsidTr="003616DB">
        <w:trPr>
          <w:trHeight w:val="501"/>
          <w:jc w:val="center"/>
        </w:trPr>
        <w:tc>
          <w:tcPr>
            <w:tcW w:w="1152" w:type="dxa"/>
            <w:vMerge/>
            <w:vAlign w:val="center"/>
          </w:tcPr>
          <w:p w14:paraId="4FAE1DCE" w14:textId="77777777" w:rsidR="003B2F27" w:rsidRPr="00E40AC8" w:rsidRDefault="003B2F27" w:rsidP="005B7138">
            <w:pPr>
              <w:widowControl w:val="0"/>
              <w:spacing w:after="120"/>
              <w:jc w:val="center"/>
              <w:rPr>
                <w:rFonts w:ascii="GHEA Grapalat" w:hAnsi="GHEA Grapalat"/>
                <w:sz w:val="20"/>
              </w:rPr>
            </w:pPr>
          </w:p>
        </w:tc>
        <w:tc>
          <w:tcPr>
            <w:tcW w:w="1476" w:type="dxa"/>
            <w:vMerge/>
            <w:vAlign w:val="center"/>
          </w:tcPr>
          <w:p w14:paraId="65BA4A97" w14:textId="77777777" w:rsidR="003B2F27" w:rsidRPr="00E40AC8" w:rsidRDefault="003B2F27" w:rsidP="005B7138">
            <w:pPr>
              <w:widowControl w:val="0"/>
              <w:spacing w:after="120"/>
              <w:jc w:val="center"/>
              <w:rPr>
                <w:rFonts w:ascii="GHEA Grapalat" w:hAnsi="GHEA Grapalat"/>
                <w:sz w:val="20"/>
              </w:rPr>
            </w:pPr>
          </w:p>
        </w:tc>
        <w:tc>
          <w:tcPr>
            <w:tcW w:w="2569" w:type="dxa"/>
            <w:vMerge/>
            <w:vAlign w:val="center"/>
          </w:tcPr>
          <w:p w14:paraId="36CC6C21"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B5D0FB2" w14:textId="77777777" w:rsidR="003B2F27" w:rsidRPr="00E40AC8" w:rsidRDefault="003B2F27" w:rsidP="005B7138">
            <w:pPr>
              <w:widowControl w:val="0"/>
              <w:spacing w:after="120"/>
              <w:jc w:val="center"/>
              <w:rPr>
                <w:rFonts w:ascii="GHEA Grapalat" w:hAnsi="GHEA Grapalat"/>
                <w:sz w:val="20"/>
              </w:rPr>
            </w:pPr>
          </w:p>
        </w:tc>
        <w:tc>
          <w:tcPr>
            <w:tcW w:w="936" w:type="dxa"/>
            <w:vMerge/>
            <w:vAlign w:val="center"/>
          </w:tcPr>
          <w:p w14:paraId="1C2FF41C"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6B4A4D8" w14:textId="77777777" w:rsidR="003B2F27" w:rsidRPr="00E40AC8" w:rsidRDefault="003B2F27" w:rsidP="005B7138">
            <w:pPr>
              <w:widowControl w:val="0"/>
              <w:spacing w:after="120"/>
              <w:jc w:val="center"/>
              <w:rPr>
                <w:rFonts w:ascii="GHEA Grapalat" w:hAnsi="GHEA Grapalat"/>
                <w:sz w:val="20"/>
              </w:rPr>
            </w:pPr>
          </w:p>
        </w:tc>
        <w:tc>
          <w:tcPr>
            <w:tcW w:w="571" w:type="dxa"/>
            <w:vAlign w:val="center"/>
          </w:tcPr>
          <w:p w14:paraId="0B24E8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45" w:type="dxa"/>
            <w:vAlign w:val="center"/>
          </w:tcPr>
          <w:p w14:paraId="21E6549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3616DB" w:rsidRPr="00E40AC8" w14:paraId="59CAF9DC" w14:textId="77777777" w:rsidTr="00C554CA">
        <w:trPr>
          <w:trHeight w:val="277"/>
          <w:jc w:val="center"/>
        </w:trPr>
        <w:tc>
          <w:tcPr>
            <w:tcW w:w="1152" w:type="dxa"/>
            <w:vAlign w:val="center"/>
          </w:tcPr>
          <w:p w14:paraId="1932460F" w14:textId="52433D98" w:rsidR="003616DB" w:rsidRPr="00E40AC8" w:rsidRDefault="003616DB" w:rsidP="003616DB">
            <w:pPr>
              <w:widowControl w:val="0"/>
              <w:spacing w:before="240" w:after="120"/>
              <w:jc w:val="center"/>
              <w:rPr>
                <w:rFonts w:ascii="GHEA Grapalat" w:hAnsi="GHEA Grapalat"/>
                <w:sz w:val="20"/>
              </w:rPr>
            </w:pPr>
            <w:r w:rsidRPr="00D01996">
              <w:rPr>
                <w:rFonts w:ascii="GHEA Grapalat" w:hAnsi="GHEA Grapalat"/>
                <w:sz w:val="16"/>
                <w:szCs w:val="16"/>
              </w:rPr>
              <w:t>60231200</w:t>
            </w:r>
          </w:p>
        </w:tc>
        <w:tc>
          <w:tcPr>
            <w:tcW w:w="1476" w:type="dxa"/>
            <w:vAlign w:val="center"/>
          </w:tcPr>
          <w:p w14:paraId="38B67AED" w14:textId="10C948C8" w:rsidR="003616DB" w:rsidRPr="00E40AC8" w:rsidRDefault="003616DB" w:rsidP="003616DB">
            <w:pPr>
              <w:widowControl w:val="0"/>
              <w:spacing w:before="240" w:after="120"/>
              <w:jc w:val="center"/>
              <w:rPr>
                <w:rFonts w:ascii="GHEA Grapalat" w:hAnsi="GHEA Grapalat"/>
                <w:sz w:val="20"/>
              </w:rPr>
            </w:pPr>
            <w:r w:rsidRPr="007A5901">
              <w:rPr>
                <w:rFonts w:ascii="Sylfaen" w:eastAsia="Sylfaen" w:hAnsi="Sylfaen" w:cs="Sylfaen"/>
                <w:sz w:val="16"/>
                <w:szCs w:val="16"/>
              </w:rPr>
              <w:t>Оказание транспортных услуг</w:t>
            </w:r>
          </w:p>
        </w:tc>
        <w:tc>
          <w:tcPr>
            <w:tcW w:w="2569" w:type="dxa"/>
          </w:tcPr>
          <w:p w14:paraId="3C8F7373" w14:textId="3BB16A43" w:rsidR="003616DB" w:rsidRPr="00575DD9" w:rsidRDefault="003616DB" w:rsidP="003616DB">
            <w:pPr>
              <w:widowControl w:val="0"/>
              <w:spacing w:before="240" w:after="240"/>
              <w:jc w:val="both"/>
              <w:rPr>
                <w:rFonts w:ascii="GHEA Grapalat" w:hAnsi="GHEA Grapalat"/>
                <w:sz w:val="20"/>
              </w:rPr>
            </w:pPr>
            <w:r w:rsidRPr="003616DB">
              <w:rPr>
                <w:rFonts w:ascii="GHEA Grapalat" w:hAnsi="GHEA Grapalat"/>
                <w:sz w:val="20"/>
              </w:rPr>
              <w:t xml:space="preserve">ГАЗ-32213 (пассажирский), 1 единица, минимум 13 мест, в хорошем состоянии, отправляется из Дзораванка в поселке Чамбарак в 08:30 утра, перевозит детей из поселкового детского сада в детский сад поселка Ттужур в 09:15, из Ттужура с 16:50 до 17:15 в Дзораванк. Транспортное средство прошло технический осмотр, оборудовано всем необходимым оборудованием (системой отопления и кондиционирования) и аптечкой первой </w:t>
            </w:r>
            <w:r w:rsidRPr="003616DB">
              <w:rPr>
                <w:rFonts w:ascii="GHEA Grapalat" w:hAnsi="GHEA Grapalat"/>
                <w:sz w:val="20"/>
              </w:rPr>
              <w:lastRenderedPageBreak/>
              <w:t xml:space="preserve">помощи. Салон транспортного средства должен быть в хорошем состоянии, чистым, сиденья — в отличном состоянии, водитель должен иметь соответствующую </w:t>
            </w:r>
          </w:p>
          <w:p w14:paraId="165CB84E" w14:textId="18D2ED36" w:rsidR="003616DB" w:rsidRPr="00E40AC8" w:rsidRDefault="003616DB" w:rsidP="003616DB">
            <w:pPr>
              <w:widowControl w:val="0"/>
              <w:spacing w:before="240" w:after="240"/>
              <w:jc w:val="both"/>
              <w:rPr>
                <w:rFonts w:ascii="GHEA Grapalat" w:hAnsi="GHEA Grapalat"/>
                <w:sz w:val="20"/>
              </w:rPr>
            </w:pPr>
          </w:p>
        </w:tc>
        <w:tc>
          <w:tcPr>
            <w:tcW w:w="1174" w:type="dxa"/>
          </w:tcPr>
          <w:p w14:paraId="6B1885DA" w14:textId="77777777" w:rsidR="003616DB" w:rsidRDefault="003616DB" w:rsidP="003616DB">
            <w:pPr>
              <w:widowControl w:val="0"/>
              <w:spacing w:before="240" w:after="120"/>
              <w:rPr>
                <w:rFonts w:ascii="GHEA Grapalat" w:hAnsi="GHEA Grapalat"/>
                <w:sz w:val="20"/>
                <w:szCs w:val="20"/>
              </w:rPr>
            </w:pPr>
          </w:p>
          <w:p w14:paraId="0D1A0195" w14:textId="77777777" w:rsidR="003616DB" w:rsidRDefault="003616DB" w:rsidP="003616DB">
            <w:pPr>
              <w:widowControl w:val="0"/>
              <w:spacing w:before="240" w:after="120"/>
              <w:rPr>
                <w:rFonts w:ascii="GHEA Grapalat" w:hAnsi="GHEA Grapalat"/>
                <w:sz w:val="20"/>
                <w:szCs w:val="20"/>
              </w:rPr>
            </w:pPr>
          </w:p>
          <w:p w14:paraId="58755522" w14:textId="77777777" w:rsidR="003616DB" w:rsidRDefault="003616DB" w:rsidP="003616DB">
            <w:pPr>
              <w:widowControl w:val="0"/>
              <w:spacing w:before="240" w:after="120"/>
              <w:rPr>
                <w:rFonts w:ascii="GHEA Grapalat" w:hAnsi="GHEA Grapalat"/>
                <w:sz w:val="20"/>
                <w:szCs w:val="20"/>
              </w:rPr>
            </w:pPr>
          </w:p>
          <w:p w14:paraId="5F792410" w14:textId="77777777" w:rsidR="003616DB" w:rsidRDefault="003616DB" w:rsidP="003616DB">
            <w:pPr>
              <w:widowControl w:val="0"/>
              <w:spacing w:before="240" w:after="120"/>
              <w:rPr>
                <w:rFonts w:ascii="GHEA Grapalat" w:hAnsi="GHEA Grapalat"/>
                <w:sz w:val="20"/>
                <w:szCs w:val="20"/>
              </w:rPr>
            </w:pPr>
          </w:p>
          <w:p w14:paraId="7368C7B3" w14:textId="77777777" w:rsidR="003616DB" w:rsidRDefault="003616DB" w:rsidP="003616DB">
            <w:pPr>
              <w:widowControl w:val="0"/>
              <w:spacing w:before="240" w:after="120"/>
              <w:rPr>
                <w:rFonts w:ascii="GHEA Grapalat" w:hAnsi="GHEA Grapalat"/>
                <w:sz w:val="20"/>
                <w:szCs w:val="20"/>
              </w:rPr>
            </w:pPr>
          </w:p>
          <w:p w14:paraId="7E174CD1" w14:textId="48B9E86C" w:rsidR="003616DB" w:rsidRPr="003616DB" w:rsidRDefault="003616DB" w:rsidP="003616DB">
            <w:pPr>
              <w:widowControl w:val="0"/>
              <w:spacing w:before="240" w:after="120"/>
              <w:rPr>
                <w:rFonts w:ascii="GHEA Grapalat" w:hAnsi="GHEA Grapalat"/>
                <w:sz w:val="20"/>
              </w:rPr>
            </w:pPr>
            <w:r>
              <w:rPr>
                <w:rFonts w:ascii="GHEA Grapalat" w:hAnsi="GHEA Grapalat"/>
                <w:sz w:val="20"/>
                <w:szCs w:val="20"/>
              </w:rPr>
              <w:t xml:space="preserve">   месяц</w:t>
            </w:r>
          </w:p>
        </w:tc>
        <w:tc>
          <w:tcPr>
            <w:tcW w:w="936" w:type="dxa"/>
            <w:vAlign w:val="center"/>
          </w:tcPr>
          <w:p w14:paraId="5EEAEEE0" w14:textId="612A490D" w:rsidR="003616DB" w:rsidRPr="00C554CA" w:rsidRDefault="00C554CA" w:rsidP="00C554CA">
            <w:pPr>
              <w:widowControl w:val="0"/>
              <w:spacing w:before="240" w:after="120"/>
              <w:jc w:val="center"/>
              <w:rPr>
                <w:rFonts w:ascii="GHEA Grapalat" w:hAnsi="GHEA Grapalat"/>
                <w:sz w:val="20"/>
                <w:lang w:val="hy-AM"/>
              </w:rPr>
            </w:pPr>
            <w:r>
              <w:rPr>
                <w:rFonts w:ascii="GHEA Grapalat" w:hAnsi="GHEA Grapalat"/>
                <w:sz w:val="20"/>
                <w:lang w:val="hy-AM"/>
              </w:rPr>
              <w:t>1</w:t>
            </w:r>
            <w:r>
              <w:rPr>
                <w:rFonts w:ascii="Calibri" w:hAnsi="Calibri" w:cs="Calibri"/>
                <w:sz w:val="20"/>
                <w:lang w:val="hy-AM"/>
              </w:rPr>
              <w:t> </w:t>
            </w:r>
            <w:r>
              <w:rPr>
                <w:rFonts w:ascii="GHEA Grapalat" w:hAnsi="GHEA Grapalat"/>
                <w:sz w:val="20"/>
                <w:lang w:val="hy-AM"/>
              </w:rPr>
              <w:t>600 000</w:t>
            </w:r>
          </w:p>
        </w:tc>
        <w:tc>
          <w:tcPr>
            <w:tcW w:w="822" w:type="dxa"/>
            <w:vAlign w:val="center"/>
          </w:tcPr>
          <w:p w14:paraId="75DAF870" w14:textId="7F13DDAF" w:rsidR="003616DB" w:rsidRPr="00C554CA" w:rsidRDefault="00C554CA" w:rsidP="00C554CA">
            <w:pPr>
              <w:widowControl w:val="0"/>
              <w:spacing w:before="240" w:after="120"/>
              <w:jc w:val="center"/>
              <w:rPr>
                <w:rFonts w:ascii="GHEA Grapalat" w:hAnsi="GHEA Grapalat"/>
                <w:sz w:val="20"/>
                <w:lang w:val="hy-AM"/>
              </w:rPr>
            </w:pPr>
            <w:r>
              <w:rPr>
                <w:lang w:val="hy-AM"/>
              </w:rPr>
              <w:t>8</w:t>
            </w:r>
          </w:p>
        </w:tc>
        <w:tc>
          <w:tcPr>
            <w:tcW w:w="571" w:type="dxa"/>
          </w:tcPr>
          <w:p w14:paraId="1616388A" w14:textId="77777777" w:rsidR="003616DB" w:rsidRDefault="003616DB" w:rsidP="003616DB">
            <w:pPr>
              <w:widowControl w:val="0"/>
              <w:spacing w:before="240" w:after="120"/>
              <w:jc w:val="center"/>
            </w:pPr>
          </w:p>
          <w:p w14:paraId="51F37EAA" w14:textId="77777777" w:rsidR="003616DB" w:rsidRDefault="003616DB" w:rsidP="003616DB">
            <w:pPr>
              <w:widowControl w:val="0"/>
              <w:spacing w:before="240" w:after="120"/>
              <w:jc w:val="center"/>
            </w:pPr>
          </w:p>
          <w:p w14:paraId="123CC9C2" w14:textId="77777777" w:rsidR="003616DB" w:rsidRDefault="003616DB" w:rsidP="003616DB">
            <w:pPr>
              <w:widowControl w:val="0"/>
              <w:spacing w:before="240" w:after="120"/>
              <w:jc w:val="center"/>
            </w:pPr>
          </w:p>
          <w:p w14:paraId="461F0346" w14:textId="77777777" w:rsidR="003616DB" w:rsidRDefault="003616DB" w:rsidP="003616DB">
            <w:pPr>
              <w:widowControl w:val="0"/>
              <w:spacing w:before="240" w:after="120"/>
              <w:jc w:val="center"/>
            </w:pPr>
          </w:p>
          <w:p w14:paraId="413C798D" w14:textId="77777777" w:rsidR="003616DB" w:rsidRDefault="003616DB" w:rsidP="003616DB">
            <w:pPr>
              <w:widowControl w:val="0"/>
              <w:spacing w:before="240" w:after="120"/>
            </w:pPr>
          </w:p>
          <w:p w14:paraId="6B669611" w14:textId="77777777" w:rsidR="003616DB" w:rsidRPr="00B422AC" w:rsidRDefault="003616DB" w:rsidP="003616DB">
            <w:pPr>
              <w:jc w:val="center"/>
              <w:rPr>
                <w:rFonts w:ascii="GHEA Grapalat" w:hAnsi="GHEA Grapalat"/>
                <w:sz w:val="16"/>
                <w:szCs w:val="16"/>
              </w:rPr>
            </w:pPr>
          </w:p>
          <w:p w14:paraId="1B42362A" w14:textId="06AE7E0C" w:rsidR="003616DB" w:rsidRPr="00E40AC8" w:rsidRDefault="003616DB" w:rsidP="003616DB">
            <w:pPr>
              <w:widowControl w:val="0"/>
              <w:spacing w:before="240" w:after="120"/>
              <w:rPr>
                <w:rFonts w:ascii="GHEA Grapalat" w:hAnsi="GHEA Grapalat"/>
                <w:sz w:val="20"/>
              </w:rPr>
            </w:pPr>
            <w:r w:rsidRPr="003616DB">
              <w:rPr>
                <w:rFonts w:ascii="GHEA Grapalat" w:hAnsi="GHEA Grapalat"/>
                <w:sz w:val="14"/>
                <w:szCs w:val="14"/>
              </w:rPr>
              <w:t>Из деревни Ттуджур в деревню Дзораванк и наоборот.</w:t>
            </w:r>
          </w:p>
        </w:tc>
        <w:tc>
          <w:tcPr>
            <w:tcW w:w="2745" w:type="dxa"/>
          </w:tcPr>
          <w:p w14:paraId="2E852CA7" w14:textId="77777777" w:rsidR="003616DB" w:rsidRDefault="003616DB" w:rsidP="003616DB">
            <w:pPr>
              <w:widowControl w:val="0"/>
              <w:spacing w:before="240" w:after="120"/>
              <w:jc w:val="center"/>
              <w:rPr>
                <w:sz w:val="20"/>
                <w:szCs w:val="20"/>
              </w:rPr>
            </w:pPr>
          </w:p>
          <w:p w14:paraId="25618EC0" w14:textId="77777777" w:rsidR="003616DB" w:rsidRDefault="003616DB" w:rsidP="003616DB">
            <w:pPr>
              <w:widowControl w:val="0"/>
              <w:spacing w:before="240" w:after="120"/>
              <w:jc w:val="center"/>
              <w:rPr>
                <w:sz w:val="20"/>
                <w:szCs w:val="20"/>
              </w:rPr>
            </w:pPr>
          </w:p>
          <w:p w14:paraId="52F8D248" w14:textId="77777777" w:rsidR="003616DB" w:rsidRDefault="003616DB" w:rsidP="003616DB">
            <w:pPr>
              <w:widowControl w:val="0"/>
              <w:spacing w:before="240" w:after="120"/>
              <w:jc w:val="center"/>
              <w:rPr>
                <w:sz w:val="20"/>
                <w:szCs w:val="20"/>
              </w:rPr>
            </w:pPr>
          </w:p>
          <w:p w14:paraId="0E47DE02" w14:textId="77777777" w:rsidR="003616DB" w:rsidRDefault="003616DB" w:rsidP="003616DB">
            <w:pPr>
              <w:widowControl w:val="0"/>
              <w:spacing w:before="240" w:after="120"/>
              <w:jc w:val="center"/>
              <w:rPr>
                <w:sz w:val="20"/>
                <w:szCs w:val="20"/>
              </w:rPr>
            </w:pPr>
          </w:p>
          <w:p w14:paraId="05C0FDB0" w14:textId="77777777" w:rsidR="003616DB" w:rsidRDefault="003616DB" w:rsidP="003616DB">
            <w:pPr>
              <w:widowControl w:val="0"/>
              <w:spacing w:before="240" w:after="120"/>
              <w:jc w:val="center"/>
              <w:rPr>
                <w:sz w:val="20"/>
                <w:szCs w:val="20"/>
              </w:rPr>
            </w:pPr>
          </w:p>
          <w:p w14:paraId="13BF646E" w14:textId="77777777" w:rsidR="003616DB" w:rsidRDefault="003616DB" w:rsidP="003616DB">
            <w:pPr>
              <w:widowControl w:val="0"/>
              <w:spacing w:before="240" w:after="120"/>
              <w:jc w:val="center"/>
              <w:rPr>
                <w:sz w:val="20"/>
                <w:szCs w:val="20"/>
              </w:rPr>
            </w:pPr>
          </w:p>
          <w:p w14:paraId="5624B89B" w14:textId="56263B57" w:rsidR="003616DB" w:rsidRPr="00791510" w:rsidRDefault="003616DB" w:rsidP="003616DB">
            <w:pPr>
              <w:widowControl w:val="0"/>
              <w:spacing w:before="240" w:after="120"/>
              <w:jc w:val="center"/>
              <w:rPr>
                <w:rFonts w:ascii="GHEA Grapalat" w:hAnsi="GHEA Grapalat"/>
                <w:sz w:val="20"/>
                <w:szCs w:val="20"/>
              </w:rPr>
            </w:pPr>
            <w:r w:rsidRPr="003616DB">
              <w:rPr>
                <w:sz w:val="20"/>
                <w:szCs w:val="20"/>
              </w:rPr>
              <w:t>С даты подписания контракта/начала действи</w:t>
            </w:r>
            <w:bookmarkStart w:id="11" w:name="_GoBack"/>
            <w:bookmarkEnd w:id="11"/>
            <w:r w:rsidRPr="003616DB">
              <w:rPr>
                <w:sz w:val="20"/>
                <w:szCs w:val="20"/>
              </w:rPr>
              <w:t>я до 30 декабря</w:t>
            </w:r>
            <w:r w:rsidRPr="00791510">
              <w:rPr>
                <w:sz w:val="20"/>
                <w:szCs w:val="20"/>
              </w:rPr>
              <w:t>.</w:t>
            </w:r>
          </w:p>
        </w:tc>
      </w:tr>
    </w:tbl>
    <w:p w14:paraId="5AE047C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69622D" w14:textId="77777777" w:rsidTr="005B7138">
        <w:trPr>
          <w:jc w:val="center"/>
        </w:trPr>
        <w:tc>
          <w:tcPr>
            <w:tcW w:w="4536" w:type="dxa"/>
          </w:tcPr>
          <w:p w14:paraId="692FB6B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680DD7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8BC583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C92501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416544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ACC36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9D0E71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E3E185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F38001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E84C0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B9E07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EE618EB" w14:textId="7397B82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72410">
        <w:rPr>
          <w:rFonts w:ascii="GHEA Grapalat" w:hAnsi="GHEA Grapalat"/>
          <w:i/>
        </w:rPr>
        <w:t>26</w:t>
      </w:r>
      <w:r w:rsidRPr="00AD29CE">
        <w:rPr>
          <w:rFonts w:ascii="GHEA Grapalat" w:hAnsi="GHEA Grapalat"/>
          <w:i/>
        </w:rPr>
        <w:t>г.</w:t>
      </w:r>
    </w:p>
    <w:p w14:paraId="4C56AC5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41F401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2DEA265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701"/>
        <w:gridCol w:w="567"/>
        <w:gridCol w:w="567"/>
        <w:gridCol w:w="425"/>
        <w:gridCol w:w="567"/>
        <w:gridCol w:w="709"/>
        <w:gridCol w:w="567"/>
        <w:gridCol w:w="567"/>
        <w:gridCol w:w="567"/>
        <w:gridCol w:w="567"/>
        <w:gridCol w:w="567"/>
        <w:gridCol w:w="567"/>
        <w:gridCol w:w="567"/>
        <w:gridCol w:w="1135"/>
      </w:tblGrid>
      <w:tr w:rsidR="003B2F27" w:rsidRPr="00F412AC" w14:paraId="37FF68B9" w14:textId="77777777" w:rsidTr="005B7138">
        <w:trPr>
          <w:trHeight w:val="363"/>
          <w:jc w:val="center"/>
        </w:trPr>
        <w:tc>
          <w:tcPr>
            <w:tcW w:w="11627" w:type="dxa"/>
            <w:gridSpan w:val="16"/>
          </w:tcPr>
          <w:p w14:paraId="0ACEBB9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54AC9" w:rsidRPr="00F412AC" w14:paraId="223A2103" w14:textId="77777777" w:rsidTr="003616DB">
        <w:trPr>
          <w:trHeight w:val="905"/>
          <w:jc w:val="center"/>
        </w:trPr>
        <w:tc>
          <w:tcPr>
            <w:tcW w:w="1006" w:type="dxa"/>
            <w:vMerge w:val="restart"/>
            <w:vAlign w:val="center"/>
          </w:tcPr>
          <w:p w14:paraId="5C614504" w14:textId="77777777" w:rsidR="00354AC9" w:rsidRPr="00F412AC" w:rsidRDefault="00354AC9"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Merge w:val="restart"/>
            <w:vAlign w:val="center"/>
          </w:tcPr>
          <w:p w14:paraId="1AA1930E" w14:textId="77777777" w:rsidR="00354AC9" w:rsidRPr="00F412AC" w:rsidRDefault="00354AC9"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Merge w:val="restart"/>
            <w:vAlign w:val="center"/>
          </w:tcPr>
          <w:p w14:paraId="43934971" w14:textId="77777777" w:rsidR="00354AC9" w:rsidRPr="00F412AC" w:rsidRDefault="00354AC9"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39" w:type="dxa"/>
            <w:gridSpan w:val="13"/>
            <w:vAlign w:val="center"/>
          </w:tcPr>
          <w:p w14:paraId="0475473A" w14:textId="7DF35FE1" w:rsidR="00354AC9" w:rsidRPr="00CA2754" w:rsidRDefault="00354AC9"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C72410">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54AC9" w:rsidRPr="00F412AC" w14:paraId="446C5AEF" w14:textId="77777777" w:rsidTr="003616DB">
        <w:trPr>
          <w:cantSplit/>
          <w:trHeight w:val="1134"/>
          <w:jc w:val="center"/>
        </w:trPr>
        <w:tc>
          <w:tcPr>
            <w:tcW w:w="1006" w:type="dxa"/>
            <w:vMerge/>
          </w:tcPr>
          <w:p w14:paraId="2B11389F" w14:textId="77777777" w:rsidR="00354AC9" w:rsidRPr="00F412AC" w:rsidRDefault="00354AC9" w:rsidP="005B7138">
            <w:pPr>
              <w:widowControl w:val="0"/>
              <w:spacing w:after="120"/>
              <w:jc w:val="center"/>
              <w:rPr>
                <w:rFonts w:ascii="GHEA Grapalat" w:hAnsi="GHEA Grapalat"/>
                <w:sz w:val="16"/>
              </w:rPr>
            </w:pPr>
          </w:p>
        </w:tc>
        <w:tc>
          <w:tcPr>
            <w:tcW w:w="981" w:type="dxa"/>
            <w:vMerge/>
          </w:tcPr>
          <w:p w14:paraId="4EB5FF02" w14:textId="77777777" w:rsidR="00354AC9" w:rsidRPr="00F412AC" w:rsidRDefault="00354AC9" w:rsidP="005B7138">
            <w:pPr>
              <w:widowControl w:val="0"/>
              <w:spacing w:after="120"/>
              <w:jc w:val="center"/>
              <w:rPr>
                <w:rFonts w:ascii="GHEA Grapalat" w:hAnsi="GHEA Grapalat"/>
                <w:sz w:val="16"/>
              </w:rPr>
            </w:pPr>
          </w:p>
        </w:tc>
        <w:tc>
          <w:tcPr>
            <w:tcW w:w="1701" w:type="dxa"/>
            <w:vMerge/>
          </w:tcPr>
          <w:p w14:paraId="3704C200" w14:textId="77777777" w:rsidR="00354AC9" w:rsidRPr="00F412AC" w:rsidRDefault="00354AC9" w:rsidP="005B7138">
            <w:pPr>
              <w:widowControl w:val="0"/>
              <w:spacing w:after="120"/>
              <w:jc w:val="center"/>
              <w:rPr>
                <w:rFonts w:ascii="GHEA Grapalat" w:hAnsi="GHEA Grapalat"/>
                <w:sz w:val="16"/>
              </w:rPr>
            </w:pPr>
          </w:p>
        </w:tc>
        <w:tc>
          <w:tcPr>
            <w:tcW w:w="567" w:type="dxa"/>
            <w:textDirection w:val="btLr"/>
            <w:vAlign w:val="center"/>
          </w:tcPr>
          <w:p w14:paraId="4C933E69" w14:textId="77777777" w:rsidR="00354AC9" w:rsidRPr="00F412AC" w:rsidRDefault="00354AC9"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47CE15C4" w14:textId="77777777" w:rsidR="00354AC9" w:rsidRPr="00F412AC" w:rsidRDefault="00354AC9"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14:paraId="4825CEF4" w14:textId="77777777" w:rsidR="00354AC9" w:rsidRPr="00F412AC" w:rsidRDefault="00354AC9"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6D813CCE" w14:textId="77777777" w:rsidR="00354AC9" w:rsidRPr="00F412AC" w:rsidRDefault="00354AC9"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textDirection w:val="btLr"/>
            <w:vAlign w:val="center"/>
          </w:tcPr>
          <w:p w14:paraId="1206A6B2" w14:textId="77777777" w:rsidR="00354AC9" w:rsidRPr="00F412AC" w:rsidRDefault="00354AC9"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btLr"/>
            <w:vAlign w:val="center"/>
          </w:tcPr>
          <w:p w14:paraId="2435B7E2" w14:textId="77777777" w:rsidR="00354AC9" w:rsidRPr="00F412AC" w:rsidRDefault="00354AC9"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3BDC1BF0" w14:textId="77777777" w:rsidR="00354AC9" w:rsidRPr="00F412AC" w:rsidRDefault="00354AC9"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0628A0EE" w14:textId="77777777" w:rsidR="00354AC9" w:rsidRPr="00F412AC" w:rsidRDefault="00354AC9"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5FB27CA9" w14:textId="77777777" w:rsidR="00354AC9" w:rsidRPr="00F412AC" w:rsidRDefault="00354AC9"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5D65540E" w14:textId="77777777" w:rsidR="00354AC9" w:rsidRPr="00F412AC" w:rsidRDefault="00354AC9"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1356962C" w14:textId="77777777" w:rsidR="00354AC9" w:rsidRPr="00F412AC" w:rsidRDefault="00354AC9"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7BCBDDD6" w14:textId="77777777" w:rsidR="00354AC9" w:rsidRPr="00F412AC" w:rsidRDefault="00354AC9"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35" w:type="dxa"/>
            <w:vAlign w:val="center"/>
          </w:tcPr>
          <w:p w14:paraId="570A625C" w14:textId="77777777" w:rsidR="00354AC9" w:rsidRPr="00CA2754" w:rsidRDefault="00354AC9"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16DB" w:rsidRPr="00F412AC" w14:paraId="7755AA9D" w14:textId="77777777" w:rsidTr="003616DB">
        <w:trPr>
          <w:trHeight w:val="1337"/>
          <w:jc w:val="center"/>
        </w:trPr>
        <w:tc>
          <w:tcPr>
            <w:tcW w:w="1006" w:type="dxa"/>
          </w:tcPr>
          <w:p w14:paraId="0E853D79" w14:textId="77777777" w:rsidR="003616DB" w:rsidRPr="005C5E06" w:rsidRDefault="003616DB" w:rsidP="003616DB">
            <w:pPr>
              <w:jc w:val="center"/>
              <w:rPr>
                <w:rFonts w:ascii="Sylfaen" w:hAnsi="Sylfaen"/>
                <w:sz w:val="20"/>
                <w:lang w:val="es-ES"/>
              </w:rPr>
            </w:pPr>
          </w:p>
          <w:p w14:paraId="28941117" w14:textId="77777777" w:rsidR="003616DB" w:rsidRPr="005C5E06" w:rsidRDefault="003616DB" w:rsidP="003616DB">
            <w:pPr>
              <w:jc w:val="center"/>
              <w:rPr>
                <w:rFonts w:ascii="Sylfaen" w:hAnsi="Sylfaen"/>
                <w:sz w:val="20"/>
                <w:lang w:val="es-ES"/>
              </w:rPr>
            </w:pPr>
          </w:p>
          <w:p w14:paraId="0BE951CD" w14:textId="536079CB" w:rsidR="003616DB" w:rsidRPr="00F412AC" w:rsidRDefault="003616DB" w:rsidP="003616DB">
            <w:pPr>
              <w:widowControl w:val="0"/>
              <w:spacing w:after="120"/>
              <w:jc w:val="center"/>
              <w:rPr>
                <w:rFonts w:ascii="GHEA Grapalat" w:hAnsi="GHEA Grapalat"/>
                <w:sz w:val="16"/>
              </w:rPr>
            </w:pPr>
            <w:r w:rsidRPr="005C5E06">
              <w:rPr>
                <w:rFonts w:ascii="Sylfaen" w:hAnsi="Sylfaen"/>
                <w:sz w:val="20"/>
                <w:lang w:val="es-ES"/>
              </w:rPr>
              <w:t>1</w:t>
            </w:r>
          </w:p>
        </w:tc>
        <w:tc>
          <w:tcPr>
            <w:tcW w:w="981" w:type="dxa"/>
          </w:tcPr>
          <w:p w14:paraId="5E8EEE41" w14:textId="77777777" w:rsidR="003616DB" w:rsidRPr="005C5E06" w:rsidRDefault="003616DB" w:rsidP="003616DB">
            <w:pPr>
              <w:rPr>
                <w:rFonts w:ascii="Sylfaen" w:hAnsi="Sylfaen"/>
                <w:sz w:val="18"/>
                <w:szCs w:val="18"/>
              </w:rPr>
            </w:pPr>
          </w:p>
          <w:p w14:paraId="2C572B33" w14:textId="77777777" w:rsidR="003616DB" w:rsidRPr="005C5E06" w:rsidRDefault="003616DB" w:rsidP="003616DB">
            <w:pPr>
              <w:jc w:val="center"/>
              <w:rPr>
                <w:rFonts w:ascii="Sylfaen" w:hAnsi="Sylfaen"/>
                <w:sz w:val="18"/>
                <w:szCs w:val="18"/>
              </w:rPr>
            </w:pPr>
          </w:p>
          <w:p w14:paraId="10F3EA2F" w14:textId="7003FDA0" w:rsidR="003616DB" w:rsidRPr="00F412AC" w:rsidRDefault="003616DB" w:rsidP="003616DB">
            <w:pPr>
              <w:widowControl w:val="0"/>
              <w:spacing w:after="120"/>
              <w:jc w:val="center"/>
              <w:rPr>
                <w:rFonts w:ascii="GHEA Grapalat" w:hAnsi="GHEA Grapalat"/>
                <w:sz w:val="16"/>
              </w:rPr>
            </w:pPr>
            <w:r w:rsidRPr="00D01996">
              <w:rPr>
                <w:rFonts w:ascii="GHEA Grapalat" w:hAnsi="GHEA Grapalat"/>
                <w:sz w:val="16"/>
                <w:szCs w:val="16"/>
              </w:rPr>
              <w:t>60231200</w:t>
            </w:r>
          </w:p>
        </w:tc>
        <w:tc>
          <w:tcPr>
            <w:tcW w:w="1701" w:type="dxa"/>
          </w:tcPr>
          <w:p w14:paraId="786BD633" w14:textId="6C7BB9E5" w:rsidR="003616DB" w:rsidRPr="009F0616" w:rsidRDefault="003616DB" w:rsidP="003616DB">
            <w:pPr>
              <w:widowControl w:val="0"/>
              <w:spacing w:after="120"/>
              <w:jc w:val="center"/>
              <w:rPr>
                <w:rFonts w:ascii="GHEA Grapalat" w:hAnsi="GHEA Grapalat"/>
                <w:sz w:val="22"/>
                <w:szCs w:val="22"/>
              </w:rPr>
            </w:pPr>
            <w:r>
              <w:rPr>
                <w:sz w:val="22"/>
                <w:szCs w:val="22"/>
              </w:rPr>
              <w:t xml:space="preserve">транспортных услуг </w:t>
            </w:r>
          </w:p>
        </w:tc>
        <w:tc>
          <w:tcPr>
            <w:tcW w:w="567" w:type="dxa"/>
            <w:vAlign w:val="center"/>
          </w:tcPr>
          <w:p w14:paraId="5C056D85" w14:textId="1A1B38AD" w:rsidR="003616DB" w:rsidRPr="00F412AC" w:rsidRDefault="003616DB" w:rsidP="003616DB">
            <w:pPr>
              <w:widowControl w:val="0"/>
              <w:spacing w:after="120"/>
              <w:jc w:val="center"/>
              <w:rPr>
                <w:rFonts w:ascii="GHEA Grapalat" w:hAnsi="GHEA Grapalat"/>
                <w:sz w:val="16"/>
              </w:rPr>
            </w:pPr>
            <w:r>
              <w:rPr>
                <w:rFonts w:ascii="GHEA Grapalat" w:hAnsi="GHEA Grapalat"/>
                <w:i/>
                <w:sz w:val="12"/>
                <w:szCs w:val="12"/>
              </w:rPr>
              <w:t>-</w:t>
            </w:r>
          </w:p>
        </w:tc>
        <w:tc>
          <w:tcPr>
            <w:tcW w:w="567" w:type="dxa"/>
            <w:vAlign w:val="center"/>
          </w:tcPr>
          <w:p w14:paraId="57475F0E" w14:textId="148F8EB5" w:rsidR="003616DB" w:rsidRPr="00F412AC" w:rsidRDefault="003616DB" w:rsidP="003616DB">
            <w:pPr>
              <w:widowControl w:val="0"/>
              <w:spacing w:after="120"/>
              <w:jc w:val="center"/>
              <w:rPr>
                <w:rFonts w:ascii="GHEA Grapalat" w:hAnsi="GHEA Grapalat"/>
                <w:sz w:val="16"/>
              </w:rPr>
            </w:pPr>
            <w:r>
              <w:rPr>
                <w:rFonts w:ascii="GHEA Grapalat" w:hAnsi="GHEA Grapalat"/>
                <w:sz w:val="12"/>
                <w:szCs w:val="12"/>
              </w:rPr>
              <w:t>-</w:t>
            </w:r>
          </w:p>
        </w:tc>
        <w:tc>
          <w:tcPr>
            <w:tcW w:w="425" w:type="dxa"/>
            <w:vAlign w:val="center"/>
          </w:tcPr>
          <w:p w14:paraId="681690D2" w14:textId="72FBDEA8" w:rsidR="003616DB" w:rsidRPr="00F412AC" w:rsidRDefault="003616DB" w:rsidP="003616DB">
            <w:pPr>
              <w:widowControl w:val="0"/>
              <w:spacing w:after="120"/>
              <w:jc w:val="center"/>
              <w:rPr>
                <w:rFonts w:ascii="GHEA Grapalat" w:hAnsi="GHEA Grapalat" w:cs="Arial"/>
                <w:sz w:val="16"/>
              </w:rPr>
            </w:pPr>
            <w:r>
              <w:rPr>
                <w:rFonts w:ascii="GHEA Grapalat" w:hAnsi="GHEA Grapalat"/>
                <w:sz w:val="12"/>
                <w:szCs w:val="12"/>
              </w:rPr>
              <w:t>-</w:t>
            </w:r>
          </w:p>
        </w:tc>
        <w:tc>
          <w:tcPr>
            <w:tcW w:w="567" w:type="dxa"/>
            <w:vAlign w:val="center"/>
          </w:tcPr>
          <w:p w14:paraId="44BEC857" w14:textId="7DC847DF" w:rsidR="003616DB" w:rsidRPr="00F412AC" w:rsidRDefault="003616DB" w:rsidP="003616DB">
            <w:pPr>
              <w:widowControl w:val="0"/>
              <w:spacing w:after="120"/>
              <w:jc w:val="center"/>
              <w:rPr>
                <w:rFonts w:ascii="GHEA Grapalat" w:hAnsi="GHEA Grapalat" w:cs="Arial"/>
                <w:sz w:val="16"/>
              </w:rPr>
            </w:pPr>
            <w:r>
              <w:rPr>
                <w:rFonts w:ascii="GHEA Grapalat" w:hAnsi="GHEA Grapalat"/>
                <w:sz w:val="12"/>
                <w:szCs w:val="12"/>
              </w:rPr>
              <w:t>-</w:t>
            </w:r>
          </w:p>
        </w:tc>
        <w:tc>
          <w:tcPr>
            <w:tcW w:w="709" w:type="dxa"/>
            <w:vAlign w:val="center"/>
          </w:tcPr>
          <w:p w14:paraId="66189BB4" w14:textId="73FDAA7D"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591A2A05" w14:textId="59C6659B"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5BCAF5A7" w14:textId="252B1592"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143F00D4" w14:textId="42CBA5CE"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500F93D7" w14:textId="5B4AE349"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00A77C3F" w14:textId="52D2CD6A"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345627E6" w14:textId="5767C54F"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68456012" w14:textId="571E060B" w:rsidR="003616DB" w:rsidRPr="009F0616" w:rsidRDefault="003616DB" w:rsidP="003616DB">
            <w:pPr>
              <w:widowControl w:val="0"/>
              <w:spacing w:after="120"/>
              <w:jc w:val="center"/>
              <w:rPr>
                <w:rFonts w:ascii="Sylfaen" w:hAnsi="Sylfaen"/>
                <w:sz w:val="20"/>
              </w:rPr>
            </w:pPr>
            <w:r w:rsidRPr="007A5150">
              <w:rPr>
                <w:rFonts w:ascii="GHEA Grapalat" w:hAnsi="GHEA Grapalat"/>
                <w:sz w:val="12"/>
                <w:szCs w:val="12"/>
                <w:lang w:val="pt-BR"/>
              </w:rPr>
              <w:t>100%</w:t>
            </w:r>
          </w:p>
        </w:tc>
        <w:tc>
          <w:tcPr>
            <w:tcW w:w="1135" w:type="dxa"/>
            <w:vAlign w:val="center"/>
          </w:tcPr>
          <w:p w14:paraId="48837CC0" w14:textId="21C476FC" w:rsidR="003616DB" w:rsidRPr="00F412AC" w:rsidRDefault="003616DB" w:rsidP="003616DB">
            <w:pPr>
              <w:widowControl w:val="0"/>
              <w:spacing w:after="120"/>
              <w:jc w:val="center"/>
              <w:rPr>
                <w:rFonts w:ascii="GHEA Grapalat" w:hAnsi="GHEA Grapalat"/>
                <w:b/>
                <w:sz w:val="16"/>
              </w:rPr>
            </w:pPr>
            <w:r w:rsidRPr="00D30A7B">
              <w:rPr>
                <w:rFonts w:ascii="GHEA Grapalat" w:hAnsi="GHEA Grapalat"/>
                <w:sz w:val="12"/>
                <w:szCs w:val="12"/>
                <w:lang w:val="pt-BR"/>
              </w:rPr>
              <w:t>100%</w:t>
            </w:r>
          </w:p>
        </w:tc>
      </w:tr>
    </w:tbl>
    <w:p w14:paraId="2C7F333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90708E" w14:textId="77777777" w:rsidTr="005B7138">
        <w:trPr>
          <w:jc w:val="center"/>
        </w:trPr>
        <w:tc>
          <w:tcPr>
            <w:tcW w:w="4536" w:type="dxa"/>
          </w:tcPr>
          <w:p w14:paraId="26DC60E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F7F5AC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3CAA01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6B9E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EA46F3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4BBE9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DB7B5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18E7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676A4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3ABA58"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480BBC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53C0E2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F6FC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66BC43" w14:textId="77777777" w:rsidTr="005B7138">
        <w:trPr>
          <w:tblCellSpacing w:w="7" w:type="dxa"/>
          <w:jc w:val="center"/>
        </w:trPr>
        <w:tc>
          <w:tcPr>
            <w:tcW w:w="0" w:type="auto"/>
            <w:gridSpan w:val="2"/>
            <w:vAlign w:val="center"/>
          </w:tcPr>
          <w:p w14:paraId="7D39060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FA963C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C143409" w14:textId="77777777" w:rsidTr="005B7138">
        <w:trPr>
          <w:tblCellSpacing w:w="7" w:type="dxa"/>
          <w:jc w:val="center"/>
        </w:trPr>
        <w:tc>
          <w:tcPr>
            <w:tcW w:w="0" w:type="auto"/>
            <w:vAlign w:val="center"/>
          </w:tcPr>
          <w:p w14:paraId="30513B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76FB2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31F33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F127F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3BA2CD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85788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128FA7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C1E869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A1D5D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3A6C46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CA34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53E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E1D2E43" w14:textId="77777777" w:rsidR="003B2F27" w:rsidRPr="00AD29CE" w:rsidRDefault="003B2F27" w:rsidP="003B2F27">
      <w:pPr>
        <w:widowControl w:val="0"/>
        <w:spacing w:after="160" w:line="360" w:lineRule="auto"/>
        <w:ind w:firstLine="375"/>
        <w:rPr>
          <w:rFonts w:ascii="GHEA Grapalat" w:hAnsi="GHEA Grapalat"/>
          <w:iCs/>
          <w:color w:val="000000"/>
        </w:rPr>
      </w:pPr>
    </w:p>
    <w:p w14:paraId="208496E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9D2E1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DFD5DC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04659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FB9AC0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108F9B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606FF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EB34C8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8D0C4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0A115EE" w14:textId="77777777" w:rsidTr="005B7138">
        <w:trPr>
          <w:jc w:val="center"/>
        </w:trPr>
        <w:tc>
          <w:tcPr>
            <w:tcW w:w="357" w:type="dxa"/>
            <w:vMerge w:val="restart"/>
            <w:vAlign w:val="center"/>
          </w:tcPr>
          <w:p w14:paraId="211BC8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1DFC5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6EF40CA" w14:textId="77777777" w:rsidTr="005B7138">
        <w:trPr>
          <w:jc w:val="center"/>
        </w:trPr>
        <w:tc>
          <w:tcPr>
            <w:tcW w:w="357" w:type="dxa"/>
            <w:vMerge/>
          </w:tcPr>
          <w:p w14:paraId="7ED328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5B527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1C6F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9F295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A5D48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7A405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A61D9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A94FC6" w14:textId="77777777" w:rsidTr="005B7138">
        <w:trPr>
          <w:trHeight w:val="1105"/>
          <w:jc w:val="center"/>
        </w:trPr>
        <w:tc>
          <w:tcPr>
            <w:tcW w:w="357" w:type="dxa"/>
            <w:vMerge/>
            <w:tcBorders>
              <w:bottom w:val="single" w:sz="4" w:space="0" w:color="auto"/>
            </w:tcBorders>
          </w:tcPr>
          <w:p w14:paraId="239528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407D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12671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ADAEB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B90D7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EB62F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E3B93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EA6E4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389C7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1D8D88" w14:textId="77777777" w:rsidTr="005B7138">
        <w:trPr>
          <w:jc w:val="center"/>
        </w:trPr>
        <w:tc>
          <w:tcPr>
            <w:tcW w:w="357" w:type="dxa"/>
            <w:vAlign w:val="center"/>
          </w:tcPr>
          <w:p w14:paraId="756632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CA85A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19A67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B917E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47A1B1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2133B2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750FD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92A50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75A66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054C7AB" w14:textId="77777777" w:rsidTr="005B7138">
        <w:trPr>
          <w:jc w:val="center"/>
        </w:trPr>
        <w:tc>
          <w:tcPr>
            <w:tcW w:w="357" w:type="dxa"/>
          </w:tcPr>
          <w:p w14:paraId="72CB97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78CC9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3F128F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460D3C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4E235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532FA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FCD78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48A5C5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A9063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F7CBA8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F0D550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DB253E" w14:textId="77777777" w:rsidTr="005B7138">
        <w:trPr>
          <w:trHeight w:val="266"/>
          <w:tblCellSpacing w:w="7" w:type="dxa"/>
          <w:jc w:val="center"/>
        </w:trPr>
        <w:tc>
          <w:tcPr>
            <w:tcW w:w="0" w:type="auto"/>
            <w:vAlign w:val="center"/>
          </w:tcPr>
          <w:p w14:paraId="2D835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1CFB8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B68AB6" w14:textId="77777777" w:rsidTr="005B7138">
        <w:trPr>
          <w:trHeight w:val="473"/>
          <w:tblCellSpacing w:w="7" w:type="dxa"/>
          <w:jc w:val="center"/>
        </w:trPr>
        <w:tc>
          <w:tcPr>
            <w:tcW w:w="0" w:type="auto"/>
            <w:vAlign w:val="center"/>
          </w:tcPr>
          <w:p w14:paraId="4A30A0C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93CEC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F715B4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AC76D3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0C6E359" w14:textId="77777777" w:rsidTr="005B7138">
        <w:trPr>
          <w:trHeight w:val="503"/>
          <w:tblCellSpacing w:w="7" w:type="dxa"/>
          <w:jc w:val="center"/>
        </w:trPr>
        <w:tc>
          <w:tcPr>
            <w:tcW w:w="0" w:type="auto"/>
            <w:vAlign w:val="center"/>
          </w:tcPr>
          <w:p w14:paraId="58F441E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9045C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2D2CD5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C1C9D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2C48494" w14:textId="77777777" w:rsidTr="005B7138">
        <w:trPr>
          <w:trHeight w:val="281"/>
          <w:tblCellSpacing w:w="7" w:type="dxa"/>
          <w:jc w:val="center"/>
        </w:trPr>
        <w:tc>
          <w:tcPr>
            <w:tcW w:w="0" w:type="auto"/>
            <w:vAlign w:val="center"/>
          </w:tcPr>
          <w:p w14:paraId="590CAD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678C9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81F11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AF734FA" w14:textId="77777777" w:rsidR="003B2F27" w:rsidRDefault="003B2F27" w:rsidP="003B2F27">
      <w:pPr>
        <w:rPr>
          <w:rFonts w:ascii="GHEA Grapalat" w:hAnsi="GHEA Grapalat"/>
        </w:rPr>
      </w:pPr>
      <w:r>
        <w:rPr>
          <w:rFonts w:ascii="GHEA Grapalat" w:hAnsi="GHEA Grapalat"/>
        </w:rPr>
        <w:br w:type="page"/>
      </w:r>
    </w:p>
    <w:p w14:paraId="58B84E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19A5D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F24D65" w14:textId="77777777" w:rsidR="003B2F27" w:rsidRPr="00AD29CE" w:rsidRDefault="003B2F27" w:rsidP="003B2F27">
      <w:pPr>
        <w:widowControl w:val="0"/>
        <w:spacing w:after="160" w:line="360" w:lineRule="auto"/>
        <w:rPr>
          <w:rFonts w:ascii="GHEA Grapalat" w:hAnsi="GHEA Grapalat"/>
        </w:rPr>
      </w:pPr>
    </w:p>
    <w:p w14:paraId="2F8FCFD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B25552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23FADA7"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FF5B14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F9E502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74ADF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242F4D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DB7853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47F6AA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2B34F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061616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9B358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CF20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33CE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A5685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1308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334F94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1AF13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A40D0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9423FA" w14:textId="77777777" w:rsidR="003B2F27" w:rsidRPr="00AD29CE" w:rsidRDefault="003B2F27" w:rsidP="005B7138">
            <w:pPr>
              <w:widowControl w:val="0"/>
              <w:spacing w:after="120"/>
              <w:rPr>
                <w:rFonts w:ascii="GHEA Grapalat" w:hAnsi="GHEA Grapalat" w:cs="Sylfaen"/>
              </w:rPr>
            </w:pPr>
          </w:p>
        </w:tc>
      </w:tr>
      <w:tr w:rsidR="003B2F27" w:rsidRPr="00AD29CE" w14:paraId="6DB307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4BC8E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66EA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74142F9" w14:textId="77777777" w:rsidR="003B2F27" w:rsidRPr="00AD29CE" w:rsidRDefault="003B2F27" w:rsidP="005B7138">
            <w:pPr>
              <w:widowControl w:val="0"/>
              <w:spacing w:after="120"/>
              <w:rPr>
                <w:rFonts w:ascii="GHEA Grapalat" w:hAnsi="GHEA Grapalat" w:cs="Sylfaen"/>
              </w:rPr>
            </w:pPr>
          </w:p>
        </w:tc>
      </w:tr>
    </w:tbl>
    <w:p w14:paraId="084008C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B9E8567" w14:textId="77777777" w:rsidR="003B2F27" w:rsidRDefault="003B2F27" w:rsidP="003B2F27">
      <w:pPr>
        <w:rPr>
          <w:rFonts w:ascii="GHEA Grapalat" w:hAnsi="GHEA Grapalat" w:cs="Sylfaen"/>
        </w:rPr>
      </w:pPr>
      <w:r>
        <w:rPr>
          <w:rFonts w:ascii="GHEA Grapalat" w:hAnsi="GHEA Grapalat" w:cs="Sylfaen"/>
        </w:rPr>
        <w:br w:type="page"/>
      </w:r>
    </w:p>
    <w:p w14:paraId="2B708D9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7F4DD8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E649F39" w14:textId="77777777" w:rsidTr="005B7138">
        <w:tc>
          <w:tcPr>
            <w:tcW w:w="4785" w:type="dxa"/>
          </w:tcPr>
          <w:p w14:paraId="27E27D2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6E8DC9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53D10E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BEDE9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2EF645" w14:textId="77777777" w:rsidTr="005B7138">
        <w:trPr>
          <w:tblCellSpacing w:w="7" w:type="dxa"/>
          <w:jc w:val="center"/>
        </w:trPr>
        <w:tc>
          <w:tcPr>
            <w:tcW w:w="0" w:type="auto"/>
            <w:vAlign w:val="center"/>
          </w:tcPr>
          <w:p w14:paraId="4F6E0A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A1C41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7ECDA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48973D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95F9825" w14:textId="77777777" w:rsidTr="005B7138">
        <w:trPr>
          <w:tblCellSpacing w:w="7" w:type="dxa"/>
          <w:jc w:val="center"/>
        </w:trPr>
        <w:tc>
          <w:tcPr>
            <w:tcW w:w="0" w:type="auto"/>
            <w:vAlign w:val="center"/>
          </w:tcPr>
          <w:p w14:paraId="1CAAA13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F68C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574F65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31BB79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B3EB990" w14:textId="77777777" w:rsidTr="005B7138">
        <w:trPr>
          <w:tblCellSpacing w:w="7" w:type="dxa"/>
          <w:jc w:val="center"/>
        </w:trPr>
        <w:tc>
          <w:tcPr>
            <w:tcW w:w="0" w:type="auto"/>
            <w:vAlign w:val="center"/>
          </w:tcPr>
          <w:p w14:paraId="335C67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E9827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061BB4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05A774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99E8229" w14:textId="77777777" w:rsidR="008D352C" w:rsidRDefault="008D352C" w:rsidP="00B46D58">
      <w:pPr>
        <w:widowControl w:val="0"/>
        <w:spacing w:after="160"/>
        <w:ind w:left="-142" w:firstLine="142"/>
        <w:jc w:val="center"/>
        <w:rPr>
          <w:rFonts w:ascii="GHEA Grapalat" w:hAnsi="GHEA Grapalat"/>
          <w:i/>
          <w:lang w:val="en-US"/>
        </w:rPr>
      </w:pPr>
    </w:p>
    <w:p w14:paraId="60F42E8B" w14:textId="77777777" w:rsidR="00CE3DEB" w:rsidRDefault="00CE3DEB" w:rsidP="00B46D58">
      <w:pPr>
        <w:widowControl w:val="0"/>
        <w:spacing w:after="160"/>
        <w:ind w:left="-142" w:firstLine="142"/>
        <w:jc w:val="center"/>
        <w:rPr>
          <w:rFonts w:ascii="GHEA Grapalat" w:hAnsi="GHEA Grapalat"/>
          <w:i/>
          <w:lang w:val="en-US"/>
        </w:rPr>
      </w:pPr>
    </w:p>
    <w:p w14:paraId="12AA678F" w14:textId="77777777" w:rsidR="00CE3DEB" w:rsidRDefault="00CE3DEB" w:rsidP="00B46D58">
      <w:pPr>
        <w:widowControl w:val="0"/>
        <w:spacing w:after="160"/>
        <w:ind w:left="-142" w:firstLine="142"/>
        <w:jc w:val="center"/>
        <w:rPr>
          <w:rFonts w:ascii="GHEA Grapalat" w:hAnsi="GHEA Grapalat"/>
          <w:i/>
          <w:lang w:val="en-US"/>
        </w:rPr>
      </w:pPr>
    </w:p>
    <w:p w14:paraId="2E53A35B" w14:textId="77777777" w:rsidR="00CE3DEB" w:rsidRDefault="00CE3DEB" w:rsidP="00B46D58">
      <w:pPr>
        <w:widowControl w:val="0"/>
        <w:spacing w:after="160"/>
        <w:ind w:left="-142" w:firstLine="142"/>
        <w:jc w:val="center"/>
        <w:rPr>
          <w:rFonts w:ascii="GHEA Grapalat" w:hAnsi="GHEA Grapalat"/>
          <w:i/>
          <w:lang w:val="en-US"/>
        </w:rPr>
      </w:pPr>
    </w:p>
    <w:p w14:paraId="59AE9BB2" w14:textId="77777777" w:rsidR="00CE3DEB" w:rsidRDefault="00CE3DEB" w:rsidP="00B46D58">
      <w:pPr>
        <w:widowControl w:val="0"/>
        <w:spacing w:after="160"/>
        <w:ind w:left="-142" w:firstLine="142"/>
        <w:jc w:val="center"/>
        <w:rPr>
          <w:rFonts w:ascii="GHEA Grapalat" w:hAnsi="GHEA Grapalat"/>
          <w:i/>
          <w:lang w:val="en-US"/>
        </w:rPr>
      </w:pPr>
    </w:p>
    <w:p w14:paraId="1A97DA00" w14:textId="77777777" w:rsidR="00CE3DEB" w:rsidRDefault="00CE3DEB" w:rsidP="00B46D58">
      <w:pPr>
        <w:widowControl w:val="0"/>
        <w:spacing w:after="160"/>
        <w:ind w:left="-142" w:firstLine="142"/>
        <w:jc w:val="center"/>
        <w:rPr>
          <w:rFonts w:ascii="GHEA Grapalat" w:hAnsi="GHEA Grapalat"/>
          <w:i/>
          <w:lang w:val="en-US"/>
        </w:rPr>
      </w:pPr>
    </w:p>
    <w:p w14:paraId="4E92FFC6" w14:textId="77777777" w:rsidR="00CE3DEB" w:rsidRDefault="00CE3DEB" w:rsidP="00B46D58">
      <w:pPr>
        <w:widowControl w:val="0"/>
        <w:spacing w:after="160"/>
        <w:ind w:left="-142" w:firstLine="142"/>
        <w:jc w:val="center"/>
        <w:rPr>
          <w:rFonts w:ascii="GHEA Grapalat" w:hAnsi="GHEA Grapalat"/>
          <w:i/>
          <w:lang w:val="en-US"/>
        </w:rPr>
      </w:pPr>
    </w:p>
    <w:p w14:paraId="786B3D98" w14:textId="77777777" w:rsidR="00CE3DEB" w:rsidRDefault="00CE3DEB" w:rsidP="00B46D58">
      <w:pPr>
        <w:widowControl w:val="0"/>
        <w:spacing w:after="160"/>
        <w:ind w:left="-142" w:firstLine="142"/>
        <w:jc w:val="center"/>
        <w:rPr>
          <w:rFonts w:ascii="GHEA Grapalat" w:hAnsi="GHEA Grapalat"/>
          <w:i/>
          <w:lang w:val="en-US"/>
        </w:rPr>
      </w:pPr>
    </w:p>
    <w:p w14:paraId="4526FB49" w14:textId="77777777" w:rsidR="00CE3DEB" w:rsidRDefault="00CE3DEB" w:rsidP="00B46D58">
      <w:pPr>
        <w:widowControl w:val="0"/>
        <w:spacing w:after="160"/>
        <w:ind w:left="-142" w:firstLine="142"/>
        <w:jc w:val="center"/>
        <w:rPr>
          <w:rFonts w:ascii="GHEA Grapalat" w:hAnsi="GHEA Grapalat"/>
          <w:i/>
          <w:lang w:val="en-US"/>
        </w:rPr>
      </w:pPr>
    </w:p>
    <w:p w14:paraId="0382FE28" w14:textId="77777777" w:rsidR="00CE3DEB" w:rsidRDefault="00CE3DEB" w:rsidP="00B46D58">
      <w:pPr>
        <w:widowControl w:val="0"/>
        <w:spacing w:after="160"/>
        <w:ind w:left="-142" w:firstLine="142"/>
        <w:jc w:val="center"/>
        <w:rPr>
          <w:rFonts w:ascii="GHEA Grapalat" w:hAnsi="GHEA Grapalat"/>
          <w:i/>
          <w:lang w:val="en-US"/>
        </w:rPr>
      </w:pPr>
    </w:p>
    <w:p w14:paraId="535D07D1" w14:textId="77777777" w:rsidR="00CE3DEB" w:rsidRDefault="00CE3DEB" w:rsidP="00B46D58">
      <w:pPr>
        <w:widowControl w:val="0"/>
        <w:spacing w:after="160"/>
        <w:ind w:left="-142" w:firstLine="142"/>
        <w:jc w:val="center"/>
        <w:rPr>
          <w:rFonts w:ascii="GHEA Grapalat" w:hAnsi="GHEA Grapalat"/>
          <w:i/>
          <w:lang w:val="en-US"/>
        </w:rPr>
      </w:pPr>
    </w:p>
    <w:p w14:paraId="3301BB1D" w14:textId="77777777" w:rsidR="00CE3DEB" w:rsidRDefault="00CE3DEB" w:rsidP="00B46D58">
      <w:pPr>
        <w:widowControl w:val="0"/>
        <w:spacing w:after="160"/>
        <w:ind w:left="-142" w:firstLine="142"/>
        <w:jc w:val="center"/>
        <w:rPr>
          <w:rFonts w:ascii="GHEA Grapalat" w:hAnsi="GHEA Grapalat"/>
          <w:i/>
          <w:lang w:val="en-US"/>
        </w:rPr>
      </w:pPr>
    </w:p>
    <w:p w14:paraId="6474075F" w14:textId="77777777" w:rsidR="00CE3DEB" w:rsidRDefault="00CE3DEB" w:rsidP="00B46D58">
      <w:pPr>
        <w:widowControl w:val="0"/>
        <w:spacing w:after="160"/>
        <w:ind w:left="-142" w:firstLine="142"/>
        <w:jc w:val="center"/>
        <w:rPr>
          <w:rFonts w:ascii="GHEA Grapalat" w:hAnsi="GHEA Grapalat"/>
          <w:i/>
          <w:lang w:val="en-US"/>
        </w:rPr>
      </w:pPr>
    </w:p>
    <w:p w14:paraId="524BBE6C" w14:textId="77777777" w:rsidR="00CE3DEB" w:rsidRDefault="00CE3DEB" w:rsidP="00B46D58">
      <w:pPr>
        <w:widowControl w:val="0"/>
        <w:spacing w:after="160"/>
        <w:ind w:left="-142" w:firstLine="142"/>
        <w:jc w:val="center"/>
        <w:rPr>
          <w:rFonts w:ascii="GHEA Grapalat" w:hAnsi="GHEA Grapalat"/>
          <w:i/>
          <w:lang w:val="en-US"/>
        </w:rPr>
      </w:pPr>
    </w:p>
    <w:p w14:paraId="3ED51930" w14:textId="77777777" w:rsidR="00CE3DEB" w:rsidRDefault="00CE3DEB" w:rsidP="00B46D58">
      <w:pPr>
        <w:widowControl w:val="0"/>
        <w:spacing w:after="160"/>
        <w:ind w:left="-142" w:firstLine="142"/>
        <w:jc w:val="center"/>
        <w:rPr>
          <w:rFonts w:ascii="GHEA Grapalat" w:hAnsi="GHEA Grapalat"/>
          <w:i/>
          <w:lang w:val="en-US"/>
        </w:rPr>
      </w:pPr>
    </w:p>
    <w:p w14:paraId="10342C1E" w14:textId="77777777" w:rsidR="00CE3DEB" w:rsidRDefault="00CE3DEB" w:rsidP="00B46D58">
      <w:pPr>
        <w:widowControl w:val="0"/>
        <w:spacing w:after="160"/>
        <w:ind w:left="-142" w:firstLine="142"/>
        <w:jc w:val="center"/>
        <w:rPr>
          <w:rFonts w:ascii="GHEA Grapalat" w:hAnsi="GHEA Grapalat"/>
          <w:i/>
          <w:lang w:val="en-US"/>
        </w:rPr>
      </w:pPr>
    </w:p>
    <w:p w14:paraId="3C8D4108"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1204AA59"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807D506" w14:textId="77777777" w:rsidR="00CE3DEB" w:rsidRPr="00A33C34" w:rsidRDefault="00CE3DEB" w:rsidP="00CE3DEB">
      <w:pPr>
        <w:jc w:val="center"/>
        <w:rPr>
          <w:rFonts w:ascii="GHEA Grapalat" w:hAnsi="GHEA Grapalat" w:cs="GHEA Grapalat"/>
        </w:rPr>
      </w:pPr>
    </w:p>
    <w:p w14:paraId="3F8425F7"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4BB145F4" w14:textId="77777777" w:rsidR="00CE3DEB" w:rsidRPr="00A33C34" w:rsidRDefault="00CE3DEB" w:rsidP="00CE3DEB">
      <w:pPr>
        <w:jc w:val="center"/>
        <w:rPr>
          <w:rFonts w:ascii="GHEA Grapalat" w:hAnsi="GHEA Grapalat" w:cs="GHEA Grapalat"/>
          <w:lang w:val="hy-AM"/>
        </w:rPr>
      </w:pPr>
    </w:p>
    <w:p w14:paraId="6AD57795"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A597615"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513CD48" w14:textId="77777777" w:rsidR="00CE3DEB" w:rsidRPr="00A33C34" w:rsidRDefault="00CE3DEB" w:rsidP="00CE3DEB">
      <w:pPr>
        <w:rPr>
          <w:rFonts w:ascii="GHEA Grapalat" w:hAnsi="GHEA Grapalat"/>
          <w:vertAlign w:val="superscript"/>
          <w:lang w:val="es-ES"/>
        </w:rPr>
      </w:pPr>
    </w:p>
    <w:p w14:paraId="13B73234"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60DAFDB"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62062E4"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37E81E6"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4A0974"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E598A1E" w14:textId="77777777" w:rsidR="00CE3DEB" w:rsidRPr="00A33C34" w:rsidRDefault="00CE3DEB" w:rsidP="00CE3DEB">
      <w:pPr>
        <w:rPr>
          <w:rFonts w:ascii="GHEA Grapalat" w:hAnsi="GHEA Grapalat" w:cs="Sylfaen"/>
          <w:sz w:val="20"/>
          <w:szCs w:val="20"/>
          <w:lang w:val="es-ES"/>
        </w:rPr>
      </w:pPr>
    </w:p>
    <w:p w14:paraId="4C149F14"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E27979C" w14:textId="77777777" w:rsidR="00CE3DEB" w:rsidRPr="00A33C34" w:rsidRDefault="00CE3DEB" w:rsidP="00CE3DEB">
      <w:pPr>
        <w:jc w:val="center"/>
        <w:rPr>
          <w:rFonts w:ascii="GHEA Grapalat" w:hAnsi="GHEA Grapalat" w:cs="GHEA Grapalat"/>
          <w:lang w:val="es-ES"/>
        </w:rPr>
      </w:pPr>
    </w:p>
    <w:p w14:paraId="5FF0113D" w14:textId="77777777" w:rsidR="00CE3DEB" w:rsidRPr="00A33C34" w:rsidRDefault="00CE3DEB" w:rsidP="00CE3DEB">
      <w:pPr>
        <w:ind w:firstLine="709"/>
        <w:rPr>
          <w:lang w:val="es-ES"/>
        </w:rPr>
      </w:pPr>
    </w:p>
    <w:p w14:paraId="17D23BA3" w14:textId="77777777" w:rsidR="00CE3DEB" w:rsidRPr="00A33C34" w:rsidRDefault="00CE3DEB" w:rsidP="00CE3DEB">
      <w:pPr>
        <w:ind w:firstLine="709"/>
        <w:rPr>
          <w:lang w:val="es-ES"/>
        </w:rPr>
      </w:pPr>
    </w:p>
    <w:p w14:paraId="774693F5" w14:textId="77777777" w:rsidR="00CE3DEB" w:rsidRPr="00A33C34" w:rsidRDefault="00CE3DEB" w:rsidP="00CE3DEB">
      <w:pPr>
        <w:ind w:firstLine="709"/>
        <w:rPr>
          <w:lang w:val="es-ES"/>
        </w:rPr>
      </w:pPr>
    </w:p>
    <w:p w14:paraId="69A72399"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0D9FB0"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1B40D7C"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33763320"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42DBD"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7AB80B4" w14:textId="77777777" w:rsidR="00CE3DEB" w:rsidRPr="00A33C34" w:rsidRDefault="00CE3DEB" w:rsidP="00CE3DEB">
      <w:pPr>
        <w:jc w:val="center"/>
        <w:rPr>
          <w:rFonts w:ascii="GHEA Grapalat" w:hAnsi="GHEA Grapalat" w:cs="Sylfaen"/>
          <w:sz w:val="16"/>
          <w:szCs w:val="16"/>
          <w:lang w:val="es-ES"/>
        </w:rPr>
      </w:pPr>
    </w:p>
    <w:p w14:paraId="19755974"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5F5655F"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B3A26" w14:textId="77777777" w:rsidR="00AE0538" w:rsidRDefault="00AE0538">
      <w:r>
        <w:separator/>
      </w:r>
    </w:p>
  </w:endnote>
  <w:endnote w:type="continuationSeparator" w:id="0">
    <w:p w14:paraId="48530CDA" w14:textId="77777777" w:rsidR="00AE0538" w:rsidRDefault="00AE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06CF629" w14:textId="674EA752" w:rsidR="00E045A3" w:rsidRPr="00305BEC" w:rsidRDefault="00E045A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554CA">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78A5C" w14:textId="77777777" w:rsidR="00AE0538" w:rsidRDefault="00AE0538">
      <w:r>
        <w:separator/>
      </w:r>
    </w:p>
  </w:footnote>
  <w:footnote w:type="continuationSeparator" w:id="0">
    <w:p w14:paraId="5FCC3C62" w14:textId="77777777" w:rsidR="00AE0538" w:rsidRDefault="00AE0538">
      <w:r>
        <w:continuationSeparator/>
      </w:r>
    </w:p>
  </w:footnote>
  <w:footnote w:id="1">
    <w:p w14:paraId="79D63D72" w14:textId="77777777" w:rsidR="00E045A3" w:rsidRPr="001C4811" w:rsidRDefault="00E045A3" w:rsidP="001B2332">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14:paraId="2B003AA6" w14:textId="77777777" w:rsidR="00E045A3" w:rsidRPr="00CC584E" w:rsidRDefault="00E045A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42D6AC13" w14:textId="77777777" w:rsidR="00E045A3" w:rsidRPr="00CC584E" w:rsidRDefault="00E045A3"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2"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40943077" w14:textId="77777777" w:rsidR="00E045A3" w:rsidRPr="00CC584E" w:rsidRDefault="00E045A3"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10141DB9" w14:textId="77777777" w:rsidR="00E045A3" w:rsidRPr="00CC584E" w:rsidRDefault="00E045A3"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6EC50989" w14:textId="77777777" w:rsidR="00E045A3" w:rsidRPr="00D3436F" w:rsidRDefault="00E045A3"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180BC9FA" w14:textId="77777777" w:rsidR="00E045A3" w:rsidRPr="008842CE" w:rsidRDefault="00E045A3" w:rsidP="001831C4">
      <w:pPr>
        <w:pStyle w:val="af2"/>
        <w:widowControl w:val="0"/>
        <w:jc w:val="both"/>
        <w:rPr>
          <w:rFonts w:ascii="GHEA Grapalat" w:hAnsi="GHEA Grapalat"/>
          <w:lang w:val="af-ZA"/>
        </w:rPr>
      </w:pPr>
    </w:p>
    <w:p w14:paraId="17504361" w14:textId="77777777" w:rsidR="00E045A3" w:rsidRPr="008842CE" w:rsidRDefault="00E045A3" w:rsidP="008842CE">
      <w:pPr>
        <w:pStyle w:val="af2"/>
        <w:widowControl w:val="0"/>
        <w:jc w:val="both"/>
        <w:rPr>
          <w:rFonts w:ascii="GHEA Grapalat" w:hAnsi="GHEA Grapalat"/>
          <w:lang w:val="af-ZA"/>
        </w:rPr>
      </w:pPr>
    </w:p>
  </w:footnote>
  <w:footnote w:id="3">
    <w:p w14:paraId="7D35A59E" w14:textId="77777777" w:rsidR="00E045A3" w:rsidRPr="00617E69" w:rsidRDefault="00E045A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0E1FA63F" w14:textId="77777777" w:rsidR="00E045A3" w:rsidRPr="00CD6B60" w:rsidRDefault="00E045A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F397E80" w14:textId="77777777" w:rsidR="00E045A3" w:rsidRPr="001115E9" w:rsidRDefault="00E045A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B6D682" w14:textId="77777777" w:rsidR="00E045A3" w:rsidRPr="00CD6B60" w:rsidRDefault="00E045A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0050032F" w14:textId="77777777" w:rsidR="00E045A3" w:rsidRDefault="00E045A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96E044" w14:textId="77777777" w:rsidR="00E045A3" w:rsidRDefault="00E045A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F266166" w14:textId="77777777" w:rsidR="00E045A3" w:rsidRPr="009E2596" w:rsidRDefault="00E045A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738651" w14:textId="77777777" w:rsidR="00E045A3" w:rsidRPr="00C24DBE" w:rsidRDefault="00E045A3"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0F48BA6" w14:textId="77777777" w:rsidR="00E045A3" w:rsidRPr="005838BB" w:rsidRDefault="00E045A3" w:rsidP="00AF1F59">
      <w:pPr>
        <w:pStyle w:val="af2"/>
        <w:jc w:val="both"/>
        <w:rPr>
          <w:rFonts w:asciiTheme="minorHAnsi" w:hAnsiTheme="minorHAnsi"/>
        </w:rPr>
      </w:pPr>
    </w:p>
    <w:p w14:paraId="609E17F3" w14:textId="77777777" w:rsidR="00E045A3" w:rsidRPr="00D3436F" w:rsidRDefault="00E045A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C09AB68" w14:textId="77777777" w:rsidR="00E045A3" w:rsidRPr="000811C1" w:rsidRDefault="00E045A3">
      <w:pPr>
        <w:pStyle w:val="af2"/>
        <w:rPr>
          <w:rFonts w:asciiTheme="minorHAnsi" w:hAnsiTheme="minorHAnsi"/>
        </w:rPr>
      </w:pPr>
    </w:p>
  </w:footnote>
  <w:footnote w:id="6">
    <w:p w14:paraId="0A017E5D" w14:textId="77777777" w:rsidR="00E045A3" w:rsidRPr="00FE2AA4" w:rsidRDefault="00E045A3">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7659777F" w14:textId="77777777" w:rsidR="00E045A3" w:rsidRPr="008842CE" w:rsidRDefault="00E045A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4A2870" w14:textId="77777777" w:rsidR="00E045A3" w:rsidRPr="000811C1" w:rsidRDefault="00E045A3">
      <w:pPr>
        <w:pStyle w:val="af2"/>
        <w:rPr>
          <w:lang w:val="af-ZA"/>
        </w:rPr>
      </w:pPr>
    </w:p>
  </w:footnote>
  <w:footnote w:id="8">
    <w:p w14:paraId="74FE40B4" w14:textId="77777777" w:rsidR="00E045A3" w:rsidRPr="00503411" w:rsidRDefault="00E045A3"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5905286F" w14:textId="77777777" w:rsidR="00E045A3" w:rsidRPr="001D0DD7" w:rsidRDefault="00E045A3"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35ED0BA8" w14:textId="77777777" w:rsidR="00E045A3" w:rsidRPr="00503411" w:rsidRDefault="00E045A3"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1E503FF" w14:textId="77777777" w:rsidR="00E045A3" w:rsidRPr="00CD2651" w:rsidRDefault="00E045A3">
      <w:pPr>
        <w:pStyle w:val="af2"/>
      </w:pPr>
    </w:p>
  </w:footnote>
  <w:footnote w:id="9">
    <w:p w14:paraId="29D730EB" w14:textId="77777777" w:rsidR="00E045A3" w:rsidRPr="00511966" w:rsidRDefault="00E045A3"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F7C74B3" w14:textId="77777777" w:rsidR="00E045A3" w:rsidRPr="00B15560" w:rsidRDefault="00E045A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495BBE3" w14:textId="77777777" w:rsidR="00E045A3" w:rsidRPr="000811C1" w:rsidRDefault="00E045A3" w:rsidP="0027573B">
      <w:pPr>
        <w:pStyle w:val="af2"/>
        <w:rPr>
          <w:rFonts w:ascii="Sylfaen" w:hAnsi="Sylfaen"/>
          <w:sz w:val="18"/>
          <w:szCs w:val="18"/>
        </w:rPr>
      </w:pPr>
    </w:p>
  </w:footnote>
  <w:footnote w:id="11">
    <w:p w14:paraId="1F55CA89" w14:textId="77777777" w:rsidR="00E045A3" w:rsidRPr="00A31673" w:rsidRDefault="00E045A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9479FCB" w14:textId="77777777" w:rsidR="00E045A3" w:rsidRPr="00DE7706" w:rsidRDefault="00E045A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BCA072A" w14:textId="77777777" w:rsidR="00E045A3" w:rsidRDefault="00E045A3" w:rsidP="00783F02">
      <w:pPr>
        <w:jc w:val="both"/>
      </w:pPr>
    </w:p>
    <w:p w14:paraId="6081969F" w14:textId="77777777" w:rsidR="00E045A3" w:rsidRDefault="00E045A3" w:rsidP="00783F0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67C2CB9" w14:textId="77777777" w:rsidR="00E045A3" w:rsidRPr="00503980" w:rsidRDefault="00E045A3" w:rsidP="00783F0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4CCA2AD" w14:textId="77777777" w:rsidR="00E045A3" w:rsidRPr="003905B4" w:rsidRDefault="00E045A3" w:rsidP="00783F0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989AF25" w14:textId="77777777" w:rsidR="00E045A3" w:rsidRPr="008D64EE" w:rsidRDefault="00E045A3" w:rsidP="00783F02">
      <w:pPr>
        <w:pStyle w:val="af2"/>
        <w:rPr>
          <w:rFonts w:asciiTheme="minorHAnsi" w:hAnsiTheme="minorHAnsi"/>
        </w:rPr>
      </w:pPr>
    </w:p>
  </w:footnote>
  <w:footnote w:id="14">
    <w:p w14:paraId="321118A7" w14:textId="77777777" w:rsidR="00E045A3" w:rsidRPr="00D3436F" w:rsidRDefault="00E045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4EB7C09" w14:textId="77777777" w:rsidR="00E045A3" w:rsidRPr="00D3436F" w:rsidRDefault="00E045A3">
      <w:pPr>
        <w:pStyle w:val="af2"/>
        <w:rPr>
          <w:lang w:val="es-ES"/>
        </w:rPr>
      </w:pPr>
    </w:p>
  </w:footnote>
  <w:footnote w:id="15">
    <w:p w14:paraId="6902360A" w14:textId="77777777" w:rsidR="00E045A3" w:rsidRPr="008842CE" w:rsidRDefault="00E045A3" w:rsidP="003D2FE2">
      <w:pPr>
        <w:pStyle w:val="af2"/>
        <w:jc w:val="both"/>
      </w:pPr>
    </w:p>
  </w:footnote>
  <w:footnote w:id="16">
    <w:p w14:paraId="14E0167F" w14:textId="77777777" w:rsidR="00E045A3" w:rsidRPr="00D9762B" w:rsidRDefault="00E045A3" w:rsidP="000A214C">
      <w:pPr>
        <w:pStyle w:val="af2"/>
        <w:jc w:val="both"/>
        <w:rPr>
          <w:rFonts w:asciiTheme="minorHAnsi" w:hAnsiTheme="minorHAnsi"/>
        </w:rPr>
      </w:pPr>
    </w:p>
  </w:footnote>
  <w:footnote w:id="17">
    <w:p w14:paraId="73CBB916" w14:textId="77777777" w:rsidR="00E045A3" w:rsidRPr="002A7C6E" w:rsidRDefault="00E045A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9886E9C" w14:textId="77777777" w:rsidR="00E045A3" w:rsidRPr="00D81E0E" w:rsidRDefault="00E045A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14:paraId="32084CFC" w14:textId="77777777" w:rsidR="00E045A3" w:rsidRPr="006F5F33" w:rsidRDefault="00E045A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037E321F" w14:textId="77777777" w:rsidR="00E045A3" w:rsidRPr="006F5F33" w:rsidRDefault="00E045A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1B55892F" w14:textId="77777777" w:rsidR="00E045A3" w:rsidRPr="00EB336B" w:rsidRDefault="00E045A3"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7C9336" w14:textId="77777777" w:rsidR="00E045A3" w:rsidRDefault="00E045A3" w:rsidP="003B2F27">
      <w:pPr>
        <w:pStyle w:val="af2"/>
        <w:rPr>
          <w:rFonts w:asciiTheme="minorHAnsi" w:hAnsiTheme="minorHAnsi"/>
        </w:rPr>
      </w:pPr>
    </w:p>
    <w:p w14:paraId="35284EDE" w14:textId="77777777" w:rsidR="00E045A3" w:rsidRPr="008F6EF8" w:rsidRDefault="00E045A3"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666662BA" w14:textId="77777777" w:rsidR="00E045A3" w:rsidRPr="00576D9C" w:rsidRDefault="00E045A3" w:rsidP="003B2F27">
      <w:pPr>
        <w:pStyle w:val="af2"/>
        <w:rPr>
          <w:rFonts w:asciiTheme="minorHAnsi" w:hAnsiTheme="minorHAnsi"/>
        </w:rPr>
      </w:pPr>
    </w:p>
  </w:footnote>
  <w:footnote w:id="21">
    <w:p w14:paraId="00E66FBD" w14:textId="77777777" w:rsidR="00E045A3" w:rsidRPr="00892F7F" w:rsidRDefault="00E045A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35943EF" w14:textId="77777777" w:rsidR="00E045A3" w:rsidRPr="0013046C" w:rsidRDefault="00E045A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28FE9FD" w14:textId="77777777" w:rsidR="00E045A3" w:rsidRPr="0013046C" w:rsidRDefault="00E045A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105CCC" w14:textId="77777777" w:rsidR="00E045A3" w:rsidRPr="006F5F33" w:rsidRDefault="00E045A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045A3" w:rsidRPr="00552B23" w14:paraId="0BCC190B" w14:textId="77777777" w:rsidTr="00E3441C">
        <w:tc>
          <w:tcPr>
            <w:tcW w:w="2631" w:type="dxa"/>
          </w:tcPr>
          <w:p w14:paraId="4CC4E40D"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86D921A" w14:textId="77777777" w:rsidR="00E045A3" w:rsidRPr="0067463A" w:rsidRDefault="00E045A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E8ABEF1" w14:textId="77777777" w:rsidR="00E045A3" w:rsidRPr="0067463A" w:rsidRDefault="00E045A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045A3" w:rsidRPr="00552B23" w14:paraId="2127D880" w14:textId="77777777" w:rsidTr="00E3441C">
        <w:tc>
          <w:tcPr>
            <w:tcW w:w="2631" w:type="dxa"/>
          </w:tcPr>
          <w:p w14:paraId="2FE96748"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1" w:type="dxa"/>
          </w:tcPr>
          <w:p w14:paraId="282BF60C"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2" w:type="dxa"/>
          </w:tcPr>
          <w:p w14:paraId="398AE960"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r>
      <w:tr w:rsidR="00E045A3" w:rsidRPr="00552B23" w14:paraId="48CCBBB7" w14:textId="77777777" w:rsidTr="00E3441C">
        <w:tc>
          <w:tcPr>
            <w:tcW w:w="2631" w:type="dxa"/>
          </w:tcPr>
          <w:p w14:paraId="10A96B10"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1" w:type="dxa"/>
          </w:tcPr>
          <w:p w14:paraId="4E7D0001"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2" w:type="dxa"/>
          </w:tcPr>
          <w:p w14:paraId="2C76133C"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r>
      <w:tr w:rsidR="00E045A3" w:rsidRPr="00552B23" w14:paraId="5B94771F" w14:textId="77777777" w:rsidTr="00E3441C">
        <w:tc>
          <w:tcPr>
            <w:tcW w:w="2631" w:type="dxa"/>
          </w:tcPr>
          <w:p w14:paraId="714A29ED"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1" w:type="dxa"/>
          </w:tcPr>
          <w:p w14:paraId="4537701E"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2" w:type="dxa"/>
          </w:tcPr>
          <w:p w14:paraId="7AD51506"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r>
      <w:tr w:rsidR="00E045A3" w:rsidRPr="00552B23" w14:paraId="5C91550A" w14:textId="77777777" w:rsidTr="00E3441C">
        <w:tc>
          <w:tcPr>
            <w:tcW w:w="2631" w:type="dxa"/>
          </w:tcPr>
          <w:p w14:paraId="69AAC87C"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1" w:type="dxa"/>
          </w:tcPr>
          <w:p w14:paraId="57DA3049"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2" w:type="dxa"/>
          </w:tcPr>
          <w:p w14:paraId="687B484B"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r>
    </w:tbl>
    <w:p w14:paraId="4E783AC5" w14:textId="77777777" w:rsidR="00E045A3" w:rsidRPr="006F5F33" w:rsidRDefault="00E045A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7573851C" w14:textId="77777777" w:rsidR="00E045A3" w:rsidRPr="00576D9C" w:rsidRDefault="00E045A3" w:rsidP="003B2F27">
      <w:pPr>
        <w:pStyle w:val="af2"/>
        <w:jc w:val="both"/>
        <w:rPr>
          <w:rFonts w:ascii="GHEA Grapalat" w:hAnsi="GHEA Grapalat"/>
          <w:lang w:val="hy-AM"/>
        </w:rPr>
      </w:pPr>
    </w:p>
  </w:footnote>
  <w:footnote w:id="22">
    <w:p w14:paraId="6BC67270" w14:textId="77777777" w:rsidR="00E045A3" w:rsidRPr="006F5F33" w:rsidRDefault="00E045A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372128DA" w14:textId="77777777" w:rsidR="00E045A3" w:rsidRPr="006F5F33" w:rsidRDefault="00E045A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E28F7E8" w14:textId="77777777" w:rsidR="00E045A3" w:rsidRPr="006F5F33" w:rsidRDefault="00E045A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54BB4869" w14:textId="77777777" w:rsidR="00E045A3" w:rsidRPr="00E40AC8" w:rsidRDefault="00E045A3"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6">
    <w:p w14:paraId="2FD5C8C6" w14:textId="77777777" w:rsidR="00E045A3" w:rsidRPr="00AB6041" w:rsidRDefault="00E045A3" w:rsidP="00AB6041">
      <w:pPr>
        <w:widowControl w:val="0"/>
        <w:spacing w:after="160" w:line="360" w:lineRule="auto"/>
        <w:rPr>
          <w:rFonts w:ascii="GHEA Grapalat" w:hAnsi="GHEA Grapalat"/>
          <w:sz w:val="18"/>
          <w:szCs w:val="18"/>
        </w:rPr>
      </w:pPr>
      <w:r w:rsidRPr="00B0590E">
        <w:rPr>
          <w:rFonts w:ascii="GHEA Grapalat" w:hAnsi="GHEA Grapalat"/>
          <w:sz w:val="18"/>
          <w:szCs w:val="18"/>
        </w:rPr>
        <w:t>** Оплата будет производиться за фактический пробег, а стоимость 1 км будет рассчитываться путем деления общей ц</w:t>
      </w:r>
      <w:r>
        <w:rPr>
          <w:rFonts w:ascii="GHEA Grapalat" w:hAnsi="GHEA Grapalat"/>
          <w:sz w:val="18"/>
          <w:szCs w:val="18"/>
        </w:rPr>
        <w:t>ены Ценового предложения на 1080</w:t>
      </w:r>
      <w:r w:rsidRPr="00B0590E">
        <w:rPr>
          <w:rFonts w:ascii="GHEA Grapalat" w:hAnsi="GHEA Grapalat"/>
          <w:sz w:val="18"/>
          <w:szCs w:val="18"/>
        </w:rPr>
        <w:t xml:space="preserve"> км.</w:t>
      </w:r>
    </w:p>
  </w:footnote>
  <w:footnote w:id="27">
    <w:p w14:paraId="37842B99" w14:textId="77777777" w:rsidR="00E045A3" w:rsidRPr="00CA2754" w:rsidRDefault="00E045A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48953FD" w14:textId="77777777" w:rsidR="00E045A3" w:rsidRPr="00CA2754" w:rsidRDefault="00E045A3" w:rsidP="003B2F27">
      <w:pPr>
        <w:pStyle w:val="af2"/>
        <w:jc w:val="both"/>
        <w:rPr>
          <w:sz w:val="2"/>
          <w:szCs w:val="2"/>
        </w:rPr>
      </w:pPr>
    </w:p>
  </w:footnote>
  <w:footnote w:id="28">
    <w:p w14:paraId="0367EEB9" w14:textId="77777777" w:rsidR="00E045A3" w:rsidRPr="00CA2754" w:rsidRDefault="00E045A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76"/>
    <w:rsid w:val="000316DF"/>
    <w:rsid w:val="00031E6A"/>
    <w:rsid w:val="00032792"/>
    <w:rsid w:val="000330A3"/>
    <w:rsid w:val="000331DD"/>
    <w:rsid w:val="000337D5"/>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758"/>
    <w:rsid w:val="001458D6"/>
    <w:rsid w:val="00145CC3"/>
    <w:rsid w:val="00146685"/>
    <w:rsid w:val="00146FC5"/>
    <w:rsid w:val="00147CD0"/>
    <w:rsid w:val="00147F14"/>
    <w:rsid w:val="00147FD7"/>
    <w:rsid w:val="001514D1"/>
    <w:rsid w:val="001515DE"/>
    <w:rsid w:val="001519AD"/>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2332"/>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721"/>
    <w:rsid w:val="0024186B"/>
    <w:rsid w:val="00241C72"/>
    <w:rsid w:val="00241F05"/>
    <w:rsid w:val="0024205E"/>
    <w:rsid w:val="00243CC0"/>
    <w:rsid w:val="00243F67"/>
    <w:rsid w:val="00244B38"/>
    <w:rsid w:val="002462CA"/>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73E"/>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2E0F"/>
    <w:rsid w:val="003543E4"/>
    <w:rsid w:val="0035482E"/>
    <w:rsid w:val="00354AC9"/>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16DB"/>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5CC"/>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5DD9"/>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4F05"/>
    <w:rsid w:val="0060526C"/>
    <w:rsid w:val="00606328"/>
    <w:rsid w:val="0060652B"/>
    <w:rsid w:val="00606B84"/>
    <w:rsid w:val="00607120"/>
    <w:rsid w:val="00607407"/>
    <w:rsid w:val="00607781"/>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005"/>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3288"/>
    <w:rsid w:val="00654ADD"/>
    <w:rsid w:val="00654B3F"/>
    <w:rsid w:val="00654F96"/>
    <w:rsid w:val="00655E71"/>
    <w:rsid w:val="00655EBD"/>
    <w:rsid w:val="00656309"/>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4D83"/>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1D1"/>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0A6A"/>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4FB6"/>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3F02"/>
    <w:rsid w:val="00784848"/>
    <w:rsid w:val="00784CB7"/>
    <w:rsid w:val="00785236"/>
    <w:rsid w:val="007854B2"/>
    <w:rsid w:val="007861DD"/>
    <w:rsid w:val="00786738"/>
    <w:rsid w:val="00786A78"/>
    <w:rsid w:val="007874CB"/>
    <w:rsid w:val="0078774A"/>
    <w:rsid w:val="00787DDB"/>
    <w:rsid w:val="007906A2"/>
    <w:rsid w:val="00790715"/>
    <w:rsid w:val="00790A92"/>
    <w:rsid w:val="00791510"/>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5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11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ACE"/>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8F"/>
    <w:rsid w:val="009335A0"/>
    <w:rsid w:val="0093396A"/>
    <w:rsid w:val="0093460D"/>
    <w:rsid w:val="00934B33"/>
    <w:rsid w:val="00934FCC"/>
    <w:rsid w:val="00935003"/>
    <w:rsid w:val="0093507A"/>
    <w:rsid w:val="009354D8"/>
    <w:rsid w:val="00936000"/>
    <w:rsid w:val="0093610F"/>
    <w:rsid w:val="009365B5"/>
    <w:rsid w:val="00936A6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790"/>
    <w:rsid w:val="00956D11"/>
    <w:rsid w:val="0095743E"/>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4F2"/>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61B"/>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16"/>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041"/>
    <w:rsid w:val="00AB64C0"/>
    <w:rsid w:val="00AB65DB"/>
    <w:rsid w:val="00AB72DD"/>
    <w:rsid w:val="00AB77E2"/>
    <w:rsid w:val="00AB7D2E"/>
    <w:rsid w:val="00AB7D82"/>
    <w:rsid w:val="00AC0541"/>
    <w:rsid w:val="00AC06A5"/>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531B"/>
    <w:rsid w:val="00AD7B20"/>
    <w:rsid w:val="00AE00B8"/>
    <w:rsid w:val="00AE0514"/>
    <w:rsid w:val="00AE0538"/>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13F"/>
    <w:rsid w:val="00B225D5"/>
    <w:rsid w:val="00B2283B"/>
    <w:rsid w:val="00B23A2E"/>
    <w:rsid w:val="00B23F80"/>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8FE"/>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4CB"/>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4CA"/>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065"/>
    <w:rsid w:val="00C67285"/>
    <w:rsid w:val="00C67E80"/>
    <w:rsid w:val="00C67FAB"/>
    <w:rsid w:val="00C70652"/>
    <w:rsid w:val="00C706F4"/>
    <w:rsid w:val="00C70C1A"/>
    <w:rsid w:val="00C70D4B"/>
    <w:rsid w:val="00C71E26"/>
    <w:rsid w:val="00C72410"/>
    <w:rsid w:val="00C72606"/>
    <w:rsid w:val="00C7261B"/>
    <w:rsid w:val="00C72D0E"/>
    <w:rsid w:val="00C72E21"/>
    <w:rsid w:val="00C73902"/>
    <w:rsid w:val="00C73E62"/>
    <w:rsid w:val="00C74E96"/>
    <w:rsid w:val="00C75155"/>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DC9"/>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351"/>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AF0"/>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77A9"/>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2B"/>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3"/>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210"/>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66A"/>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BB9"/>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76C19"/>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semiHidden/>
    <w:unhideWhenUsed/>
    <w:rsid w:val="00E30210"/>
    <w:rPr>
      <w:rFonts w:ascii="Consolas" w:hAnsi="Consolas"/>
      <w:sz w:val="20"/>
      <w:szCs w:val="20"/>
    </w:rPr>
  </w:style>
  <w:style w:type="character" w:customStyle="1" w:styleId="HTML0">
    <w:name w:val="Стандартный HTML Знак"/>
    <w:basedOn w:val="a0"/>
    <w:link w:val="HTML"/>
    <w:semiHidden/>
    <w:rsid w:val="00E30210"/>
    <w:rPr>
      <w:rFonts w:ascii="Consolas" w:hAnsi="Consolas"/>
    </w:rPr>
  </w:style>
  <w:style w:type="character" w:customStyle="1" w:styleId="y2iqfc">
    <w:name w:val="y2iqfc"/>
    <w:basedOn w:val="a0"/>
    <w:rsid w:val="00C72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32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45874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983780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19127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78184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6D2A6-C2F6-4A4B-92D2-90D4E2EC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2528</TotalTime>
  <Pages>100</Pages>
  <Words>20738</Words>
  <Characters>118209</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1717</cp:revision>
  <cp:lastPrinted>2018-02-16T07:12:00Z</cp:lastPrinted>
  <dcterms:created xsi:type="dcterms:W3CDTF">2019-10-28T07:04:00Z</dcterms:created>
  <dcterms:modified xsi:type="dcterms:W3CDTF">2026-04-23T12:12:00Z</dcterms:modified>
</cp:coreProperties>
</file>